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2D0A3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D0A30">
        <w:rPr>
          <w:rFonts w:ascii="Arial" w:eastAsia="Arial Unicode MS" w:hAnsi="Arial" w:cs="Arial"/>
          <w:b/>
          <w:bCs/>
          <w:color w:val="000000"/>
          <w:sz w:val="24"/>
          <w:lang w:eastAsia="ja-JP"/>
        </w:rPr>
        <w:t>SA WG2 Meeting #142E e-meeting</w:t>
      </w:r>
      <w:r w:rsidR="009E0A20">
        <w:rPr>
          <w:rFonts w:ascii="Arial" w:eastAsia="Arial Unicode MS" w:hAnsi="Arial" w:cs="Arial"/>
          <w:b/>
          <w:bCs/>
          <w:color w:val="000000"/>
          <w:sz w:val="24"/>
          <w:lang w:eastAsia="ja-JP"/>
        </w:rPr>
        <w:tab/>
      </w:r>
      <w:r w:rsidR="009E0A20">
        <w:rPr>
          <w:rFonts w:ascii="Arial" w:eastAsia="宋体" w:hAnsi="Arial"/>
          <w:b/>
          <w:i/>
          <w:sz w:val="28"/>
        </w:rPr>
        <w:t>S2-</w:t>
      </w:r>
      <w:r w:rsidR="0077345E" w:rsidRPr="0077345E">
        <w:rPr>
          <w:rFonts w:ascii="Arial" w:eastAsia="宋体" w:hAnsi="Arial"/>
          <w:b/>
          <w:i/>
          <w:sz w:val="28"/>
        </w:rPr>
        <w:t>200</w:t>
      </w:r>
      <w:r w:rsidR="00552A65">
        <w:rPr>
          <w:rFonts w:ascii="Arial" w:eastAsia="宋体" w:hAnsi="Arial"/>
          <w:b/>
          <w:i/>
          <w:sz w:val="28"/>
          <w:lang w:eastAsia="zh-CN"/>
        </w:rPr>
        <w:t>9355</w:t>
      </w:r>
    </w:p>
    <w:p w:rsidR="00C72370" w:rsidRDefault="002D0A3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sidRPr="00D323CC">
        <w:rPr>
          <w:rFonts w:ascii="Arial" w:hAnsi="Arial" w:cs="Arial"/>
          <w:b/>
          <w:bCs/>
          <w:sz w:val="24"/>
          <w:szCs w:val="24"/>
          <w:lang w:eastAsia="ko-KR"/>
        </w:rPr>
        <w:t>November</w:t>
      </w:r>
      <w:r>
        <w:rPr>
          <w:rFonts w:ascii="Arial" w:hAnsi="Arial" w:cs="Arial"/>
          <w:b/>
          <w:bCs/>
          <w:sz w:val="24"/>
          <w:szCs w:val="24"/>
          <w:lang w:eastAsia="ko-KR"/>
        </w:rPr>
        <w:t>16 – 20, 2020</w:t>
      </w:r>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w:t>
      </w:r>
      <w:r w:rsidR="00552A65" w:rsidRPr="00552A65">
        <w:rPr>
          <w:rFonts w:ascii="Arial" w:hAnsi="Arial" w:cs="Arial"/>
          <w:b/>
          <w:bCs/>
          <w:color w:val="0000FF"/>
          <w:lang w:eastAsia="ja-JP"/>
        </w:rPr>
        <w:t>8605r01</w:t>
      </w:r>
      <w:r w:rsidR="009E0A20">
        <w:rPr>
          <w:rFonts w:ascii="Arial" w:hAnsi="Arial" w:cs="Arial"/>
          <w:b/>
          <w:bCs/>
          <w:color w:val="0000FF"/>
          <w:lang w:eastAsia="ja-JP"/>
        </w:rPr>
        <w:t>)</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r w:rsidR="00ED1B5C">
        <w:rPr>
          <w:rFonts w:ascii="Arial" w:hAnsi="Arial" w:cs="Arial"/>
          <w:b/>
          <w:color w:val="000000"/>
          <w:lang w:eastAsia="ja-JP"/>
        </w:rPr>
        <w:t>2</w:t>
      </w:r>
      <w:r w:rsidR="00824916" w:rsidRPr="00824916">
        <w:rPr>
          <w:rFonts w:ascii="Arial" w:hAnsi="Arial" w:cs="Arial"/>
          <w:b/>
          <w:color w:val="000000"/>
          <w:lang w:eastAsia="ja-JP"/>
        </w:rPr>
        <w:t xml:space="preserve">, Sol #25 Update to </w:t>
      </w:r>
      <w:r w:rsidR="002A5AED">
        <w:rPr>
          <w:rFonts w:ascii="Arial" w:hAnsi="Arial" w:cs="Arial"/>
          <w:b/>
          <w:color w:val="000000"/>
          <w:lang w:eastAsia="ja-JP"/>
        </w:rPr>
        <w:t>enable</w:t>
      </w:r>
      <w:r w:rsidR="00824916" w:rsidRPr="00824916">
        <w:rPr>
          <w:rFonts w:ascii="Arial" w:hAnsi="Arial" w:cs="Arial"/>
          <w:b/>
          <w:color w:val="000000"/>
          <w:lang w:eastAsia="ja-JP"/>
        </w:rPr>
        <w:t xml:space="preserve"> </w:t>
      </w:r>
      <w:r w:rsidR="002A5AED">
        <w:rPr>
          <w:rFonts w:ascii="Arial" w:hAnsi="Arial" w:cs="Arial"/>
          <w:b/>
          <w:color w:val="000000"/>
          <w:lang w:eastAsia="ja-JP"/>
        </w:rPr>
        <w:t>more use</w:t>
      </w:r>
      <w:r w:rsidR="00186925" w:rsidRPr="00B4263C">
        <w:rPr>
          <w:rFonts w:ascii="Arial" w:hAnsi="Arial" w:cs="Arial"/>
          <w:b/>
          <w:color w:val="000000"/>
          <w:lang w:eastAsia="ja-JP"/>
        </w:rPr>
        <w:t xml:space="preserve"> cases</w:t>
      </w:r>
      <w:r w:rsidR="00AA786E">
        <w:rPr>
          <w:rFonts w:ascii="Arial" w:hAnsi="Arial" w:cs="Arial"/>
          <w:b/>
          <w:color w:val="000000"/>
          <w:lang w:eastAsia="ja-JP"/>
        </w:rPr>
        <w:t xml:space="preserve"> for e</w:t>
      </w:r>
      <w:r w:rsidR="00AA786E" w:rsidRPr="00AA786E">
        <w:rPr>
          <w:rFonts w:ascii="Arial" w:hAnsi="Arial" w:cs="Arial"/>
          <w:b/>
          <w:color w:val="000000"/>
          <w:lang w:eastAsia="ja-JP"/>
        </w:rPr>
        <w:t>xposing UE mobility analytics</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w:t>
      </w:r>
      <w:r w:rsidR="00B4263C">
        <w:rPr>
          <w:rFonts w:ascii="Arial" w:hAnsi="Arial" w:cs="Arial"/>
          <w:i/>
          <w:color w:val="000000"/>
          <w:lang w:eastAsia="ja-JP"/>
        </w:rPr>
        <w:t xml:space="preserve">to </w:t>
      </w:r>
      <w:r w:rsidR="00B4263C" w:rsidRPr="00B4263C">
        <w:rPr>
          <w:rFonts w:ascii="Arial" w:hAnsi="Arial" w:cs="Arial"/>
          <w:i/>
          <w:color w:val="000000"/>
          <w:lang w:eastAsia="ja-JP"/>
        </w:rPr>
        <w:t xml:space="preserve">enable </w:t>
      </w:r>
      <w:r w:rsidR="002A5AED">
        <w:rPr>
          <w:rFonts w:ascii="Arial" w:hAnsi="Arial" w:cs="Arial"/>
          <w:i/>
          <w:color w:val="000000"/>
          <w:lang w:eastAsia="ja-JP"/>
        </w:rPr>
        <w:t>more</w:t>
      </w:r>
      <w:r w:rsidR="00B4263C" w:rsidRPr="00B4263C">
        <w:rPr>
          <w:rFonts w:ascii="Arial" w:hAnsi="Arial" w:cs="Arial"/>
          <w:i/>
          <w:color w:val="000000"/>
          <w:lang w:eastAsia="ja-JP"/>
        </w:rPr>
        <w:t xml:space="preserve"> </w:t>
      </w:r>
      <w:r w:rsidR="002A5AED">
        <w:rPr>
          <w:rFonts w:ascii="Arial" w:hAnsi="Arial" w:cs="Arial"/>
          <w:i/>
          <w:color w:val="000000"/>
          <w:lang w:eastAsia="ja-JP"/>
        </w:rPr>
        <w:t xml:space="preserve">use </w:t>
      </w:r>
      <w:r w:rsidR="00B4263C" w:rsidRPr="00B4263C">
        <w:rPr>
          <w:rFonts w:ascii="Arial" w:hAnsi="Arial" w:cs="Arial"/>
          <w:i/>
          <w:color w:val="000000"/>
          <w:lang w:eastAsia="ja-JP"/>
        </w:rPr>
        <w:t xml:space="preserve">cases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0" w:name="_Toc31096564"/>
      <w:bookmarkStart w:id="1" w:name="_Toc50021738"/>
      <w:bookmarkStart w:id="2" w:name="_Toc44004376"/>
      <w:bookmarkStart w:id="3" w:name="_Toc8905"/>
      <w:bookmarkStart w:id="4" w:name="_Toc50023091"/>
      <w:bookmarkStart w:id="5" w:name="_Toc50309744"/>
      <w:bookmarkStart w:id="6" w:name="_Toc21059"/>
      <w:bookmarkStart w:id="7" w:name="_Toc26555"/>
      <w:bookmarkStart w:id="8" w:name="_Toc26887"/>
      <w:bookmarkStart w:id="9" w:name="_Toc50023676"/>
      <w:bookmarkStart w:id="10" w:name="_Toc23095"/>
      <w:bookmarkStart w:id="11" w:name="_Toc28868"/>
      <w:bookmarkStart w:id="12" w:name="_Toc42779133"/>
      <w:bookmarkStart w:id="13" w:name="_Toc12414"/>
      <w:bookmarkStart w:id="14" w:name="_Toc43393209"/>
      <w:bookmarkStart w:id="15" w:name="_Toc50021169"/>
      <w:bookmarkStart w:id="16" w:name="_Toc42770077"/>
      <w:bookmarkStart w:id="17" w:name="_Toc50022442"/>
      <w:bookmarkStart w:id="18" w:name="_Toc23955"/>
      <w:bookmarkStart w:id="19" w:name="_Toc50579476"/>
      <w:bookmarkStart w:id="20" w:name="_Toc50724781"/>
      <w:bookmarkStart w:id="21" w:name="_Toc42770248"/>
      <w:bookmarkStart w:id="22" w:name="_Toc50021377"/>
      <w:bookmarkStart w:id="23" w:name="_Toc42779304"/>
      <w:bookmarkStart w:id="24" w:name="_Toc10826"/>
      <w:bookmarkStart w:id="25" w:name="_Toc21297"/>
      <w:bookmarkStart w:id="26" w:name="_Toc11731"/>
      <w:bookmarkStart w:id="27" w:name="_Toc50309952"/>
      <w:bookmarkStart w:id="28" w:name="_Toc43393389"/>
      <w:bookmarkStart w:id="29" w:name="_Toc23134"/>
      <w:bookmarkStart w:id="30" w:name="_Toc1995"/>
      <w:bookmarkStart w:id="31" w:name="_Toc44004561"/>
      <w:bookmarkStart w:id="32" w:name="_Toc30297"/>
      <w:bookmarkStart w:id="33" w:name="_Toc8278"/>
      <w:bookmarkStart w:id="34" w:name="_Toc22702"/>
      <w:bookmarkStart w:id="35" w:name="_Toc50021946"/>
      <w:bookmarkStart w:id="36" w:name="_Toc50022650"/>
      <w:bookmarkStart w:id="37" w:name="_Toc50023299"/>
      <w:bookmarkStart w:id="38" w:name="_Toc50023884"/>
      <w:bookmarkStart w:id="39" w:name="_Toc50579684"/>
      <w:bookmarkStart w:id="40" w:name="_Toc50724989"/>
      <w:r w:rsidRPr="00E10FFC">
        <w:t>6.</w:t>
      </w:r>
      <w:r w:rsidRPr="00E10FFC">
        <w:rPr>
          <w:rFonts w:hint="eastAsia"/>
        </w:rPr>
        <w:t>25</w:t>
      </w:r>
      <w:r w:rsidRPr="00E10FFC">
        <w:tab/>
        <w:t>Solution #</w:t>
      </w:r>
      <w:r w:rsidRPr="00E10FFC">
        <w:rPr>
          <w:rFonts w:hint="eastAsia"/>
        </w:rPr>
        <w:t>25</w:t>
      </w:r>
      <w:r w:rsidRPr="00E10FFC">
        <w:t xml:space="preserve">: </w:t>
      </w:r>
      <w:bookmarkEnd w:id="0"/>
      <w:r w:rsidRPr="00E10FFC">
        <w:t>Exposing UE mobility analytics for multiple NWDAFs case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DE081A" w:rsidRDefault="00DE081A" w:rsidP="00DE081A">
      <w:pPr>
        <w:pStyle w:val="3"/>
        <w:rPr>
          <w:sz w:val="24"/>
          <w:lang w:eastAsia="ko-KR"/>
        </w:rPr>
      </w:pPr>
      <w:bookmarkStart w:id="41" w:name="_Toc43393210"/>
      <w:bookmarkStart w:id="42" w:name="_Toc42779134"/>
      <w:bookmarkStart w:id="43" w:name="_Toc42770078"/>
      <w:bookmarkStart w:id="44" w:name="_Toc29336"/>
      <w:bookmarkStart w:id="45" w:name="_Toc14305"/>
      <w:bookmarkStart w:id="46" w:name="_Toc15184"/>
      <w:bookmarkStart w:id="47" w:name="_Toc32649"/>
      <w:bookmarkStart w:id="48" w:name="_Toc11255"/>
      <w:bookmarkStart w:id="49" w:name="_Toc22667"/>
      <w:bookmarkStart w:id="50" w:name="_Toc25061"/>
      <w:bookmarkStart w:id="51" w:name="_Toc17574"/>
      <w:bookmarkStart w:id="52" w:name="_Toc44004377"/>
      <w:bookmarkStart w:id="53" w:name="_Toc50021170"/>
      <w:bookmarkStart w:id="54" w:name="_Toc50021739"/>
      <w:bookmarkStart w:id="55" w:name="_Toc50022443"/>
      <w:bookmarkStart w:id="56" w:name="_Toc50023092"/>
      <w:bookmarkStart w:id="57" w:name="_Toc50023677"/>
      <w:bookmarkStart w:id="58" w:name="_Toc50309745"/>
      <w:bookmarkStart w:id="59" w:name="_Toc50579477"/>
      <w:bookmarkStart w:id="60"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DE081A" w:rsidRDefault="00DE081A" w:rsidP="00DE081A">
      <w:pPr>
        <w:rPr>
          <w:lang w:eastAsia="zh-CN"/>
        </w:rPr>
      </w:pPr>
      <w:r>
        <w:rPr>
          <w:lang w:eastAsia="zh-CN"/>
        </w:rPr>
        <w:t>This solution addresses Key Issue #2: Multiple NWDAF instances.</w:t>
      </w:r>
    </w:p>
    <w:p w:rsidR="0013631D" w:rsidRDefault="00DE081A" w:rsidP="0013631D">
      <w:pPr>
        <w:rPr>
          <w:lang w:eastAsia="zh-CN"/>
        </w:rPr>
      </w:pPr>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r w:rsidR="0013631D" w:rsidRPr="0013631D">
        <w:rPr>
          <w:lang w:eastAsia="zh-CN"/>
        </w:rPr>
        <w:t xml:space="preserve"> </w:t>
      </w:r>
    </w:p>
    <w:p w:rsidR="0013631D" w:rsidRDefault="0013631D" w:rsidP="0013631D">
      <w:pPr>
        <w:rPr>
          <w:ins w:id="61" w:author="cww" w:date="2020-11-04T17:25:00Z"/>
        </w:rPr>
      </w:pPr>
      <w:r w:rsidRPr="00333290">
        <w:rPr>
          <w:lang w:eastAsia="zh-CN"/>
        </w:rPr>
        <w:t>T</w:t>
      </w:r>
      <w:r w:rsidRPr="00333290">
        <w:t xml:space="preserve">he awareness of users who even stayed in some areas </w:t>
      </w:r>
      <w:r w:rsidRPr="00333290">
        <w:rPr>
          <w:lang w:eastAsia="zh-CN"/>
        </w:rPr>
        <w:t>may</w:t>
      </w:r>
      <w:r w:rsidRPr="00333290">
        <w:t xml:space="preserve"> become </w:t>
      </w:r>
      <w:r w:rsidRPr="00333290">
        <w:rPr>
          <w:lang w:eastAsia="zh-CN"/>
        </w:rPr>
        <w:t xml:space="preserve">useful </w:t>
      </w:r>
      <w:r w:rsidRPr="00333290">
        <w:t>e.g.</w:t>
      </w:r>
      <w:ins w:id="62" w:author="cww" w:date="2020-11-04T17:25:00Z">
        <w:r>
          <w:t>:</w:t>
        </w:r>
      </w:ins>
    </w:p>
    <w:p w:rsidR="0013631D" w:rsidRDefault="0013631D" w:rsidP="0013631D">
      <w:pPr>
        <w:rPr>
          <w:ins w:id="63" w:author="cww" w:date="2020-11-04T17:25:00Z"/>
        </w:rPr>
      </w:pPr>
      <w:ins w:id="64" w:author="user 1" w:date="2020-11-05T15:53:00Z">
        <w:r>
          <w:t>C</w:t>
        </w:r>
      </w:ins>
      <w:ins w:id="65" w:author="user 1" w:date="2020-11-04T17:28:00Z">
        <w:r>
          <w:t>ase 1:</w:t>
        </w:r>
        <w:r w:rsidRPr="00333290">
          <w:t xml:space="preserve"> </w:t>
        </w:r>
        <w:r>
          <w:t>T</w:t>
        </w:r>
      </w:ins>
      <w:del w:id="66" w:author="user 1" w:date="2020-11-04T17:29:00Z">
        <w:r w:rsidRPr="00333290" w:rsidDel="001A5110">
          <w:delText>t</w:delText>
        </w:r>
      </w:del>
      <w:r w:rsidRPr="00333290">
        <w:t>he AFs inside</w:t>
      </w:r>
      <w:del w:id="67" w:author="user 1" w:date="2020-11-05T15:52:00Z">
        <w:r w:rsidRPr="00333290" w:rsidDel="00D56C65">
          <w:delText xml:space="preserve"> Area </w:delText>
        </w:r>
      </w:del>
      <w:del w:id="68" w:author="user 1" w:date="2020-11-05T15:50:00Z">
        <w:r w:rsidRPr="00333290" w:rsidDel="00D56C65">
          <w:delText>B</w:delText>
        </w:r>
      </w:del>
      <w:r w:rsidRPr="00333290">
        <w:t xml:space="preserve"> </w:t>
      </w:r>
      <w:del w:id="69" w:author="user 1" w:date="2020-11-05T15:52:00Z">
        <w:r w:rsidRPr="00333290" w:rsidDel="00D56C65">
          <w:rPr>
            <w:lang w:eastAsia="zh-CN"/>
          </w:rPr>
          <w:delText>(</w:delText>
        </w:r>
      </w:del>
      <w:r w:rsidRPr="00333290">
        <w:rPr>
          <w:lang w:eastAsia="zh-CN"/>
        </w:rPr>
        <w:t>Source Area of Interest</w:t>
      </w:r>
      <w:ins w:id="70" w:author="user 1" w:date="2020-11-05T15:52:00Z">
        <w:r>
          <w:rPr>
            <w:lang w:eastAsia="zh-CN"/>
          </w:rPr>
          <w:t xml:space="preserve"> A</w:t>
        </w:r>
      </w:ins>
      <w:del w:id="71" w:author="user 1" w:date="2020-11-05T15:52:00Z">
        <w:r w:rsidRPr="00333290" w:rsidDel="00D56C65">
          <w:rPr>
            <w:lang w:eastAsia="zh-CN"/>
          </w:rPr>
          <w:delText>)</w:delText>
        </w:r>
      </w:del>
      <w:r w:rsidRPr="00333290">
        <w:rPr>
          <w:lang w:eastAsia="zh-CN"/>
        </w:rPr>
        <w:t xml:space="preserve"> </w:t>
      </w:r>
      <w:r w:rsidRPr="00333290">
        <w:t xml:space="preserve">may need to enquiry the users who once stayed in </w:t>
      </w:r>
      <w:del w:id="72" w:author="user 1" w:date="2020-11-05T15:52:00Z">
        <w:r w:rsidRPr="00333290" w:rsidDel="00D56C65">
          <w:delText xml:space="preserve">Area </w:delText>
        </w:r>
      </w:del>
      <w:del w:id="73" w:author="user 1" w:date="2020-11-05T15:50:00Z">
        <w:r w:rsidRPr="00333290" w:rsidDel="00D56C65">
          <w:delText>A</w:delText>
        </w:r>
      </w:del>
      <w:del w:id="74" w:author="user 1" w:date="2020-11-05T15:52:00Z">
        <w:r w:rsidRPr="00333290" w:rsidDel="00D56C65">
          <w:delText xml:space="preserve"> </w:delText>
        </w:r>
        <w:r w:rsidRPr="00333290" w:rsidDel="00D56C65">
          <w:rPr>
            <w:lang w:eastAsia="zh-CN"/>
          </w:rPr>
          <w:delText>(</w:delText>
        </w:r>
      </w:del>
      <w:r w:rsidRPr="00333290">
        <w:rPr>
          <w:lang w:eastAsia="zh-CN"/>
        </w:rPr>
        <w:t>Target Area of Interest</w:t>
      </w:r>
      <w:ins w:id="75" w:author="user 1" w:date="2020-11-05T15:52:00Z">
        <w:r>
          <w:rPr>
            <w:lang w:eastAsia="zh-CN"/>
          </w:rPr>
          <w:t xml:space="preserve"> B</w:t>
        </w:r>
      </w:ins>
      <w:del w:id="76" w:author="user 1" w:date="2020-11-05T15:52:00Z">
        <w:r w:rsidRPr="00333290" w:rsidDel="00D56C65">
          <w:rPr>
            <w:lang w:eastAsia="zh-CN"/>
          </w:rPr>
          <w:delText>)</w:delText>
        </w:r>
      </w:del>
      <w:r w:rsidRPr="00333290">
        <w:rPr>
          <w:lang w:eastAsia="zh-CN"/>
        </w:rPr>
        <w:t xml:space="preserve"> in target period</w:t>
      </w:r>
      <w:ins w:id="77" w:author="user 1" w:date="2020-11-04T17:29:00Z">
        <w:r>
          <w:rPr>
            <w:lang w:eastAsia="zh-CN"/>
          </w:rPr>
          <w:t xml:space="preserve"> 1</w:t>
        </w:r>
      </w:ins>
      <w:r w:rsidRPr="00333290">
        <w:rPr>
          <w:lang w:eastAsia="zh-CN"/>
        </w:rPr>
        <w:t xml:space="preserve"> as</w:t>
      </w:r>
      <w:r w:rsidRPr="00333290">
        <w:t xml:space="preserve"> depicted in the below figure.</w:t>
      </w:r>
    </w:p>
    <w:p w:rsidR="0013631D" w:rsidRDefault="0013631D" w:rsidP="0013631D">
      <w:pPr>
        <w:rPr>
          <w:ins w:id="78" w:author="user 1" w:date="2020-11-04T17:30:00Z"/>
        </w:rPr>
      </w:pPr>
      <w:ins w:id="79" w:author="user 1" w:date="2020-11-05T15:53:00Z">
        <w:r>
          <w:t>C</w:t>
        </w:r>
      </w:ins>
      <w:ins w:id="80" w:author="user 1" w:date="2020-11-04T17:28:00Z">
        <w:r>
          <w:t>ase 2:</w:t>
        </w:r>
        <w:r w:rsidRPr="001A5110">
          <w:t xml:space="preserve"> </w:t>
        </w:r>
        <w:r>
          <w:t>T</w:t>
        </w:r>
        <w:r w:rsidRPr="00333290">
          <w:t>he A</w:t>
        </w:r>
        <w:r>
          <w:t xml:space="preserve">Fs inside </w:t>
        </w:r>
        <w:r w:rsidRPr="00333290">
          <w:rPr>
            <w:lang w:eastAsia="zh-CN"/>
          </w:rPr>
          <w:t>Source A</w:t>
        </w:r>
      </w:ins>
      <w:ins w:id="81" w:author="user 1" w:date="2020-11-05T15:51:00Z">
        <w:r>
          <w:rPr>
            <w:lang w:eastAsia="zh-CN"/>
          </w:rPr>
          <w:t>OI A</w:t>
        </w:r>
      </w:ins>
      <w:ins w:id="82" w:author="user 1" w:date="2020-11-04T17:28:00Z">
        <w:r w:rsidRPr="00333290">
          <w:rPr>
            <w:lang w:eastAsia="zh-CN"/>
          </w:rPr>
          <w:t xml:space="preserve"> </w:t>
        </w:r>
        <w:r w:rsidRPr="00333290">
          <w:t xml:space="preserve">may need to enquiry the users who once stayed in </w:t>
        </w:r>
        <w:r>
          <w:rPr>
            <w:lang w:eastAsia="zh-CN"/>
          </w:rPr>
          <w:t>Target A</w:t>
        </w:r>
      </w:ins>
      <w:ins w:id="83" w:author="user 1" w:date="2020-11-05T15:52:00Z">
        <w:r>
          <w:rPr>
            <w:lang w:eastAsia="zh-CN"/>
          </w:rPr>
          <w:t xml:space="preserve">OI B </w:t>
        </w:r>
      </w:ins>
      <w:ins w:id="84" w:author="user 1" w:date="2020-11-04T17:28:00Z">
        <w:r w:rsidRPr="00333290">
          <w:rPr>
            <w:lang w:eastAsia="zh-CN"/>
          </w:rPr>
          <w:t xml:space="preserve">in target period </w:t>
        </w:r>
        <w:r>
          <w:rPr>
            <w:lang w:eastAsia="zh-CN"/>
          </w:rPr>
          <w:t xml:space="preserve">1 and </w:t>
        </w:r>
        <w:r w:rsidRPr="00333290">
          <w:t xml:space="preserve">once stayed in </w:t>
        </w:r>
        <w:r w:rsidRPr="00333290">
          <w:rPr>
            <w:lang w:eastAsia="zh-CN"/>
          </w:rPr>
          <w:t>Target A</w:t>
        </w:r>
      </w:ins>
      <w:ins w:id="85" w:author="user 1" w:date="2020-11-05T15:52:00Z">
        <w:r>
          <w:rPr>
            <w:lang w:eastAsia="zh-CN"/>
          </w:rPr>
          <w:t>OI C</w:t>
        </w:r>
      </w:ins>
      <w:ins w:id="86" w:author="user 1" w:date="2020-11-04T17:28:00Z">
        <w:r w:rsidRPr="00333290">
          <w:rPr>
            <w:lang w:eastAsia="zh-CN"/>
          </w:rPr>
          <w:t xml:space="preserve"> in target period </w:t>
        </w:r>
        <w:r>
          <w:rPr>
            <w:lang w:eastAsia="zh-CN"/>
          </w:rPr>
          <w:t xml:space="preserve">2 </w:t>
        </w:r>
        <w:r w:rsidRPr="00333290">
          <w:rPr>
            <w:lang w:eastAsia="zh-CN"/>
          </w:rPr>
          <w:t>as</w:t>
        </w:r>
        <w:r w:rsidRPr="00333290">
          <w:t xml:space="preserve"> depicted in the below figure</w:t>
        </w:r>
      </w:ins>
      <w:ins w:id="87" w:author="user 1" w:date="2020-11-04T17:30:00Z">
        <w:r>
          <w:t>.</w:t>
        </w:r>
      </w:ins>
    </w:p>
    <w:p w:rsidR="00DE081A" w:rsidRDefault="00DE081A" w:rsidP="00DE081A"/>
    <w:p w:rsidR="00DE081A" w:rsidRDefault="00DE081A" w:rsidP="00DE081A">
      <w:pPr>
        <w:pStyle w:val="TH"/>
      </w:pPr>
      <w:del w:id="88" w:author="user1" w:date="2020-11-05T14:56:00Z">
        <w:r w:rsidDel="006416CD">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6.2pt;height:229.65pt;mso-position-horizontal-relative:page;mso-position-vertical-relative:page" o:ole="">
              <v:imagedata r:id="rId10" o:title=""/>
            </v:shape>
            <o:OLEObject Type="Embed" ProgID="Visio.Drawing.15" ShapeID="对象 59" DrawAspect="Content" ObjectID="_1667638614" r:id="rId11"/>
          </w:object>
        </w:r>
      </w:del>
    </w:p>
    <w:p w:rsidR="006416CD" w:rsidRDefault="006416CD" w:rsidP="00DE081A">
      <w:pPr>
        <w:pStyle w:val="TH"/>
        <w:rPr>
          <w:ins w:id="89" w:author="user1" w:date="2020-11-05T15:04:00Z"/>
        </w:rPr>
      </w:pPr>
    </w:p>
    <w:p w:rsidR="006416CD" w:rsidRDefault="00E1365F" w:rsidP="00DE081A">
      <w:pPr>
        <w:pStyle w:val="TH"/>
      </w:pPr>
      <w:ins w:id="90" w:author="user1" w:date="2020-11-05T16:17:00Z">
        <w:r>
          <w:object w:dxaOrig="8605" w:dyaOrig="8185">
            <v:shape id="_x0000_i1026" type="#_x0000_t75" style="width:367.65pt;height:285.25pt" o:ole="">
              <v:imagedata r:id="rId12" o:title=""/>
            </v:shape>
            <o:OLEObject Type="Embed" ProgID="Visio.Drawing.15" ShapeID="_x0000_i1026" DrawAspect="Content" ObjectID="_1667638615" r:id="rId13"/>
          </w:object>
        </w:r>
      </w:ins>
      <w:bookmarkStart w:id="91" w:name="_MON_1666094637"/>
      <w:bookmarkEnd w:id="91"/>
    </w:p>
    <w:p w:rsidR="00DE081A" w:rsidRDefault="00DE081A" w:rsidP="00DE081A">
      <w:pPr>
        <w:pStyle w:val="TF"/>
      </w:pPr>
      <w:r>
        <w:t>Figure 6.</w:t>
      </w:r>
      <w:r>
        <w:rPr>
          <w:rFonts w:hint="eastAsia"/>
          <w:lang w:eastAsia="zh-CN"/>
        </w:rPr>
        <w:t>25</w:t>
      </w:r>
      <w:r>
        <w:t>.1-1: UE mobility analytics provided to NF/AF</w:t>
      </w:r>
    </w:p>
    <w:p w:rsidR="0057201A" w:rsidRPr="0057201A" w:rsidRDefault="00DE081A" w:rsidP="0057201A">
      <w:pPr>
        <w:rPr>
          <w:lang w:eastAsia="zh-CN"/>
        </w:rPr>
      </w:pPr>
      <w:r>
        <w:rPr>
          <w:lang w:eastAsia="zh-CN"/>
        </w:rPr>
        <w:t xml:space="preserve">To address the above use case, the solution is to enhance the existing </w:t>
      </w:r>
      <w:r w:rsidR="0057201A" w:rsidRPr="0057201A">
        <w:rPr>
          <w:rFonts w:hint="eastAsia"/>
          <w:lang w:eastAsia="zh-CN"/>
        </w:rPr>
        <w:t>m</w:t>
      </w:r>
      <w:r>
        <w:rPr>
          <w:lang w:eastAsia="zh-CN"/>
        </w:rPr>
        <w:t>echanism of data collection and analytics generation for the scenario of multiple NWDAFs.</w:t>
      </w:r>
      <w:r w:rsidR="0057201A">
        <w:rPr>
          <w:lang w:eastAsia="zh-CN"/>
        </w:rPr>
        <w:t xml:space="preserve"> </w:t>
      </w:r>
    </w:p>
    <w:p w:rsidR="00B3686B" w:rsidRDefault="00B3686B" w:rsidP="00B3686B">
      <w:pPr>
        <w:pStyle w:val="3"/>
        <w:rPr>
          <w:lang w:eastAsia="ko-KR"/>
        </w:rPr>
      </w:pPr>
      <w:bookmarkStart w:id="92" w:name="_Toc32266"/>
      <w:bookmarkStart w:id="93" w:name="_Toc10979"/>
      <w:bookmarkStart w:id="94" w:name="_Toc9006"/>
      <w:bookmarkStart w:id="95" w:name="_Toc42770079"/>
      <w:bookmarkStart w:id="96" w:name="_Toc50309746"/>
      <w:bookmarkStart w:id="97" w:name="_Toc42779135"/>
      <w:bookmarkStart w:id="98" w:name="_Toc43393211"/>
      <w:bookmarkStart w:id="99" w:name="_Toc2019"/>
      <w:bookmarkStart w:id="100" w:name="_Toc9231"/>
      <w:bookmarkStart w:id="101" w:name="_Toc24171"/>
      <w:bookmarkStart w:id="102" w:name="_Toc10567"/>
      <w:bookmarkStart w:id="103" w:name="_Toc10425"/>
      <w:bookmarkStart w:id="104" w:name="_Toc44004378"/>
      <w:bookmarkStart w:id="105" w:name="_Toc50021171"/>
      <w:bookmarkStart w:id="106" w:name="_Toc50021740"/>
      <w:bookmarkStart w:id="107" w:name="_Toc50022444"/>
      <w:bookmarkStart w:id="108" w:name="_Toc50023093"/>
      <w:bookmarkStart w:id="109" w:name="_Toc50023678"/>
      <w:bookmarkStart w:id="110" w:name="_Toc50579478"/>
      <w:bookmarkStart w:id="111" w:name="_Toc50724783"/>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p>
    <w:p w:rsidR="00B3686B" w:rsidRPr="007F5ABF" w:rsidRDefault="00B3686B" w:rsidP="00B3686B">
      <w:pPr>
        <w:rPr>
          <w:lang w:eastAsia="zh-CN"/>
        </w:rPr>
      </w:pPr>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p>
    <w:p w:rsidR="00B3686B" w:rsidRPr="007F5ABF" w:rsidRDefault="00B3686B" w:rsidP="00B3686B">
      <w:pPr>
        <w:pStyle w:val="3"/>
        <w:rPr>
          <w:lang w:eastAsia="ko-KR"/>
        </w:rPr>
      </w:pPr>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p>
    <w:p w:rsidR="00B3686B" w:rsidRPr="00B3686B" w:rsidRDefault="00B3686B" w:rsidP="00B3686B">
      <w:pPr>
        <w:rPr>
          <w:rFonts w:eastAsia="等线"/>
          <w:lang w:eastAsia="zh-CN"/>
        </w:rPr>
      </w:pPr>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p>
    <w:p w:rsidR="00DE081A" w:rsidRDefault="00DE081A" w:rsidP="00DE081A">
      <w:pPr>
        <w:pStyle w:val="3"/>
        <w:rPr>
          <w:lang w:eastAsia="ko-KR"/>
        </w:rPr>
      </w:pPr>
      <w:r>
        <w:rPr>
          <w:lang w:eastAsia="ko-KR"/>
        </w:rPr>
        <w:lastRenderedPageBreak/>
        <w:t>6.</w:t>
      </w:r>
      <w:r>
        <w:rPr>
          <w:rFonts w:hint="eastAsia"/>
          <w:lang w:eastAsia="zh-CN"/>
        </w:rPr>
        <w:t>25</w:t>
      </w:r>
      <w:r>
        <w:rPr>
          <w:lang w:eastAsia="ko-KR"/>
        </w:rPr>
        <w:t>.</w:t>
      </w:r>
      <w:r w:rsidR="00DE3A4C">
        <w:rPr>
          <w:lang w:eastAsia="ko-KR"/>
        </w:rPr>
        <w:t>4</w:t>
      </w:r>
      <w:r>
        <w:rPr>
          <w:lang w:eastAsia="ko-KR"/>
        </w:rPr>
        <w:tab/>
        <w:t>Procedures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Start w:id="112" w:name="_MON_1647965282"/>
    <w:bookmarkEnd w:id="112"/>
    <w:p w:rsidR="00DE081A" w:rsidRDefault="00DE081A" w:rsidP="00DE081A">
      <w:pPr>
        <w:pStyle w:val="TH"/>
      </w:pPr>
      <w:del w:id="113" w:author="user1" w:date="2020-11-05T15:34:00Z">
        <w:r w:rsidDel="00EA0B83">
          <w:object w:dxaOrig="9504" w:dyaOrig="9060">
            <v:shape id="对象 60" o:spid="_x0000_i1027" type="#_x0000_t75" style="width:475.1pt;height:453.25pt;mso-position-horizontal-relative:page;mso-position-vertical-relative:page" o:ole="">
              <v:imagedata r:id="rId14" o:title=""/>
            </v:shape>
            <o:OLEObject Type="Embed" ProgID="Word.Picture.8" ShapeID="对象 60" DrawAspect="Content" ObjectID="_1667638616" r:id="rId15"/>
          </w:object>
        </w:r>
      </w:del>
    </w:p>
    <w:bookmarkStart w:id="114" w:name="_MON_1666095745"/>
    <w:bookmarkEnd w:id="114"/>
    <w:p w:rsidR="00EA0B83" w:rsidRDefault="002D59AE" w:rsidP="002B05E4">
      <w:pPr>
        <w:pStyle w:val="TH"/>
        <w:jc w:val="left"/>
      </w:pPr>
      <w:ins w:id="115" w:author="user1" w:date="2020-11-05T15:34:00Z">
        <w:r>
          <w:object w:dxaOrig="10632" w:dyaOrig="9069">
            <v:shape id="_x0000_i1028" type="#_x0000_t75" style="width:531.8pt;height:453.8pt" o:ole="">
              <v:imagedata r:id="rId16" o:title=""/>
            </v:shape>
            <o:OLEObject Type="Embed" ProgID="Word.Picture.8" ShapeID="_x0000_i1028" DrawAspect="Content" ObjectID="_1667638617" r:id="rId17"/>
          </w:object>
        </w:r>
      </w:ins>
    </w:p>
    <w:p w:rsidR="00DE081A" w:rsidRDefault="00DE081A" w:rsidP="00DE081A">
      <w:pPr>
        <w:pStyle w:val="TF"/>
      </w:pPr>
      <w:r>
        <w:t>Figure 6.</w:t>
      </w:r>
      <w:r>
        <w:rPr>
          <w:rFonts w:hint="eastAsia"/>
          <w:lang w:eastAsia="zh-CN"/>
        </w:rPr>
        <w:t>25</w:t>
      </w:r>
      <w:r>
        <w:t>.</w:t>
      </w:r>
      <w:r w:rsidR="002243CD">
        <w:t>4</w:t>
      </w:r>
      <w:r>
        <w:t>-1: Procedure for UE mobility analytics provided to NF/</w:t>
      </w:r>
      <w:r>
        <w:rPr>
          <w:rFonts w:eastAsia="等线"/>
          <w:lang w:eastAsia="zh-CN"/>
        </w:rPr>
        <w:t>AF</w:t>
      </w:r>
    </w:p>
    <w:p w:rsidR="0013631D" w:rsidRDefault="0013631D" w:rsidP="0013631D">
      <w:pPr>
        <w:pStyle w:val="B1"/>
        <w:rPr>
          <w:ins w:id="116" w:author="user 1" w:date="2020-11-05T10:40:00Z"/>
        </w:rPr>
      </w:pPr>
      <w:r>
        <w:t>1a.</w:t>
      </w:r>
      <w:r>
        <w:tab/>
        <w:t>To obtain the SUPI list and their related mobility analytics, e.g. user location and time slot, who currently stays in Source Area of Interest and once stayed in Target Area of Interest</w:t>
      </w:r>
      <w:ins w:id="117" w:author="user 1" w:date="2020-11-05T10:15:00Z">
        <w:r w:rsidRPr="00FD67C8">
          <w:t>(</w:t>
        </w:r>
        <w:r>
          <w:t>s)</w:t>
        </w:r>
      </w:ins>
      <w:r>
        <w:t xml:space="preserve"> in target period</w:t>
      </w:r>
      <w:ins w:id="118" w:author="user 1" w:date="2020-11-05T10:15:00Z">
        <w:r>
          <w:t>(s)</w:t>
        </w:r>
      </w:ins>
      <w:ins w:id="119" w:author="user 1" w:date="2020-11-05T10:39:00Z">
        <w:r>
          <w:t xml:space="preserve"> or not stayed in</w:t>
        </w:r>
      </w:ins>
      <w:ins w:id="120" w:author="user 1" w:date="2020-11-05T10:40:00Z">
        <w:r w:rsidRPr="00C322EC">
          <w:t xml:space="preserve"> </w:t>
        </w:r>
        <w:r>
          <w:t>Target Area of Interest</w:t>
        </w:r>
        <w:r w:rsidRPr="00FD67C8">
          <w:t>(</w:t>
        </w:r>
        <w:r>
          <w:t xml:space="preserve">s) in target period(s) </w:t>
        </w:r>
      </w:ins>
      <w:r>
        <w:t>, the NF</w:t>
      </w:r>
      <w:ins w:id="121" w:author="user 1" w:date="2020-11-05T10:41:00Z">
        <w:r w:rsidRPr="00C07AB2">
          <w:rPr>
            <w:rFonts w:hint="eastAsia"/>
          </w:rPr>
          <w:t>/</w:t>
        </w:r>
        <w:r w:rsidRPr="00C07AB2">
          <w:t>AF</w:t>
        </w:r>
      </w:ins>
      <w:r>
        <w:t xml:space="preserve"> sends</w:t>
      </w:r>
      <w:ins w:id="122" w:author="user 1" w:date="2020-11-05T10:40:00Z">
        <w:r>
          <w:t>:</w:t>
        </w:r>
      </w:ins>
      <w:r>
        <w:t xml:space="preserve"> </w:t>
      </w:r>
      <w:del w:id="123" w:author="user 1" w:date="2020-11-05T10:40:00Z">
        <w:r w:rsidDel="00C322EC">
          <w:delText>an Analytics subscription or request (Analytics ID = UE mobility, Analytics Filter information = Source Area of Interest, Target Area of Interest, Analytics Reporting information = Analytics target period) directly to the NWDAF1 serving the Source Area of Interest by Nnwdaf_AnalyticsSubscription_Subscribe or Nnwdaf_AnalyticsInfo_Request.</w:delText>
        </w:r>
      </w:del>
    </w:p>
    <w:p w:rsidR="0013631D" w:rsidRDefault="0013631D" w:rsidP="0013631D">
      <w:pPr>
        <w:pStyle w:val="B1"/>
        <w:numPr>
          <w:ilvl w:val="0"/>
          <w:numId w:val="1"/>
        </w:numPr>
        <w:overflowPunct w:val="0"/>
        <w:autoSpaceDE w:val="0"/>
        <w:autoSpaceDN w:val="0"/>
        <w:adjustRightInd w:val="0"/>
        <w:spacing w:line="240" w:lineRule="auto"/>
        <w:textAlignment w:val="baseline"/>
        <w:rPr>
          <w:ins w:id="124" w:author="user 1" w:date="2020-11-05T10:40:00Z"/>
        </w:rPr>
      </w:pPr>
      <w:ins w:id="125" w:author="user 1" w:date="2020-11-05T10:39:00Z">
        <w:r>
          <w:t>For case 1,</w:t>
        </w:r>
      </w:ins>
      <w:ins w:id="126" w:author="user 1" w:date="2020-11-05T10:40:00Z">
        <w:r w:rsidRPr="00C322EC">
          <w:t xml:space="preserve"> </w:t>
        </w:r>
        <w:r>
          <w:t>an Analytics subscription or request (Analytics ID = UE mobility, Analytics Filter information = Source A</w:t>
        </w:r>
      </w:ins>
      <w:ins w:id="127" w:author="user 1" w:date="2020-11-05T15:26:00Z">
        <w:r>
          <w:t>OI</w:t>
        </w:r>
      </w:ins>
      <w:ins w:id="128" w:author="user 1" w:date="2020-11-05T15:07:00Z">
        <w:r>
          <w:t xml:space="preserve"> A</w:t>
        </w:r>
      </w:ins>
      <w:ins w:id="129" w:author="user 1" w:date="2020-11-05T10:40:00Z">
        <w:r>
          <w:t xml:space="preserve">, Target </w:t>
        </w:r>
      </w:ins>
      <w:ins w:id="130" w:author="user 1" w:date="2020-11-05T15:27:00Z">
        <w:r>
          <w:t>AOI</w:t>
        </w:r>
      </w:ins>
      <w:ins w:id="131" w:author="user 1" w:date="2020-11-05T10:41:00Z">
        <w:r>
          <w:t xml:space="preserve"> </w:t>
        </w:r>
      </w:ins>
      <w:ins w:id="132" w:author="user 1" w:date="2020-11-05T15:07:00Z">
        <w:r>
          <w:t>B</w:t>
        </w:r>
      </w:ins>
      <w:ins w:id="133" w:author="user 1" w:date="2020-11-05T10:40:00Z">
        <w:r>
          <w:t>, Analytics Reporting information = Analytics target period</w:t>
        </w:r>
      </w:ins>
      <w:ins w:id="134" w:author="user 1" w:date="2020-11-05T10:41:00Z">
        <w:r>
          <w:t xml:space="preserve"> 1</w:t>
        </w:r>
      </w:ins>
      <w:ins w:id="135" w:author="user 1" w:date="2020-11-05T10:40:00Z">
        <w:r>
          <w:t xml:space="preserve">) to the NWDAF1 serving the Source </w:t>
        </w:r>
      </w:ins>
      <w:ins w:id="136" w:author="user 1" w:date="2020-11-05T15:27:00Z">
        <w:r>
          <w:t>AOI</w:t>
        </w:r>
      </w:ins>
      <w:ins w:id="137" w:author="user 1" w:date="2020-11-05T10:40:00Z">
        <w:r>
          <w:t xml:space="preserve"> </w:t>
        </w:r>
      </w:ins>
      <w:ins w:id="138" w:author="user 1" w:date="2020-11-05T15:07:00Z">
        <w:r>
          <w:t xml:space="preserve">A </w:t>
        </w:r>
      </w:ins>
      <w:ins w:id="139" w:author="user 1" w:date="2020-11-05T10:40:00Z">
        <w:r>
          <w:t xml:space="preserve">by </w:t>
        </w:r>
        <w:proofErr w:type="spellStart"/>
        <w:r>
          <w:t>Nnwdaf_AnalyticsSubscription_Subscribe</w:t>
        </w:r>
        <w:proofErr w:type="spellEnd"/>
        <w:r>
          <w:t xml:space="preserve"> or </w:t>
        </w:r>
        <w:proofErr w:type="spellStart"/>
        <w:r>
          <w:t>Nnwdaf_AnalyticsInfo_Request</w:t>
        </w:r>
        <w:proofErr w:type="spellEnd"/>
        <w:r>
          <w:t>.</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140" w:author="user 1" w:date="2020-11-05T10:39:00Z"/>
        </w:rPr>
      </w:pPr>
      <w:ins w:id="141" w:author="user 1" w:date="2020-11-05T10:39:00Z">
        <w:r>
          <w:t>For case 2</w:t>
        </w:r>
      </w:ins>
      <w:ins w:id="142" w:author="user 1" w:date="2020-11-05T10:40:00Z">
        <w:r>
          <w:t xml:space="preserve">, </w:t>
        </w:r>
        <w:r w:rsidRPr="00C322EC">
          <w:t xml:space="preserve">an Analytics subscription or request (Analytics ID = UE mobility, Analytics Filter information = Source </w:t>
        </w:r>
      </w:ins>
      <w:ins w:id="143" w:author="user 1" w:date="2020-11-05T15:27:00Z">
        <w:r>
          <w:t>AOI</w:t>
        </w:r>
      </w:ins>
      <w:ins w:id="144" w:author="user 1" w:date="2020-11-05T15:07:00Z">
        <w:r>
          <w:t xml:space="preserve"> A</w:t>
        </w:r>
      </w:ins>
      <w:ins w:id="145" w:author="user 1" w:date="2020-11-05T10:40:00Z">
        <w:r>
          <w:t xml:space="preserve">, Target </w:t>
        </w:r>
      </w:ins>
      <w:ins w:id="146" w:author="user 1" w:date="2020-11-05T15:27:00Z">
        <w:r>
          <w:t>AOI</w:t>
        </w:r>
      </w:ins>
      <w:ins w:id="147" w:author="user 1" w:date="2020-11-05T10:42:00Z">
        <w:r>
          <w:t xml:space="preserve"> </w:t>
        </w:r>
      </w:ins>
      <w:ins w:id="148" w:author="user 1" w:date="2020-11-05T15:07:00Z">
        <w:r>
          <w:t>B</w:t>
        </w:r>
      </w:ins>
      <w:ins w:id="149" w:author="user 1" w:date="2020-11-05T10:40:00Z">
        <w:r w:rsidRPr="00C322EC">
          <w:t>,</w:t>
        </w:r>
      </w:ins>
      <w:ins w:id="150" w:author="user 1" w:date="2020-11-05T10:42:00Z">
        <w:r w:rsidRPr="00C322EC">
          <w:t xml:space="preserve"> </w:t>
        </w:r>
        <w:r w:rsidRPr="004E305A">
          <w:t>Target</w:t>
        </w:r>
      </w:ins>
      <w:ins w:id="151" w:author="user 1" w:date="2020-11-05T15:27:00Z">
        <w:r w:rsidRPr="004E305A">
          <w:t xml:space="preserve"> AOI</w:t>
        </w:r>
      </w:ins>
      <w:ins w:id="152" w:author="user 1" w:date="2020-11-05T10:42:00Z">
        <w:r w:rsidRPr="004E305A">
          <w:t xml:space="preserve"> </w:t>
        </w:r>
      </w:ins>
      <w:ins w:id="153" w:author="user 1" w:date="2020-11-05T15:07:00Z">
        <w:r w:rsidRPr="004E305A">
          <w:t>C</w:t>
        </w:r>
      </w:ins>
      <w:ins w:id="154" w:author="user 1" w:date="2020-11-05T10:42:00Z">
        <w:r w:rsidRPr="006474EC">
          <w:rPr>
            <w:rFonts w:ascii="宋体" w:eastAsia="宋体" w:hAnsi="宋体" w:hint="eastAsia"/>
            <w:lang w:eastAsia="zh-CN"/>
          </w:rPr>
          <w:t>,</w:t>
        </w:r>
      </w:ins>
      <w:ins w:id="155" w:author="user 1" w:date="2020-11-05T10:40:00Z">
        <w:r w:rsidRPr="00C322EC">
          <w:t xml:space="preserve"> Analytics Reporting informat</w:t>
        </w:r>
        <w:r>
          <w:t>ion = Analytics target period</w:t>
        </w:r>
      </w:ins>
      <w:ins w:id="156" w:author="user 1" w:date="2020-11-05T10:42:00Z">
        <w:r>
          <w:t xml:space="preserve"> 1, </w:t>
        </w:r>
        <w:r w:rsidRPr="004E305A">
          <w:t>Analytics target period 2</w:t>
        </w:r>
      </w:ins>
      <w:ins w:id="157" w:author="user 1" w:date="2020-11-05T10:40:00Z">
        <w:r w:rsidRPr="004E305A">
          <w:t>)</w:t>
        </w:r>
        <w:r w:rsidRPr="00C322EC">
          <w:t xml:space="preserve"> to the NWDAF1 by </w:t>
        </w:r>
        <w:proofErr w:type="spellStart"/>
        <w:r w:rsidRPr="00C322EC">
          <w:t>Nnwdaf_AnalyticsSubscription_Subscribe</w:t>
        </w:r>
        <w:proofErr w:type="spellEnd"/>
        <w:r w:rsidRPr="00C322EC">
          <w:t xml:space="preserve"> or </w:t>
        </w:r>
        <w:proofErr w:type="spellStart"/>
        <w:r w:rsidRPr="00C322EC">
          <w:t>Nnwdaf_AnalyticsInfo_Request</w:t>
        </w:r>
        <w:proofErr w:type="spellEnd"/>
        <w:r w:rsidRPr="00C322EC">
          <w:t>.</w:t>
        </w:r>
      </w:ins>
    </w:p>
    <w:p w:rsidR="0013631D" w:rsidRDefault="0013631D" w:rsidP="0013631D">
      <w:pPr>
        <w:ind w:left="568"/>
      </w:pPr>
      <w:r>
        <w:t xml:space="preserve">For these untrusted NFs, the NF sends the subscription or request via a NEF, where the NF invokes NEF service </w:t>
      </w:r>
      <w:proofErr w:type="spellStart"/>
      <w:r>
        <w:t>Nnef_AnalyticsExposure_Subscribe</w:t>
      </w:r>
      <w:proofErr w:type="spellEnd"/>
      <w:r>
        <w:t>.</w:t>
      </w:r>
    </w:p>
    <w:p w:rsidR="0013631D" w:rsidRDefault="0013631D" w:rsidP="0013631D">
      <w:pPr>
        <w:pStyle w:val="B1"/>
      </w:pPr>
      <w:r>
        <w:lastRenderedPageBreak/>
        <w:t>1b-1c.</w:t>
      </w:r>
      <w:r>
        <w:tab/>
        <w:t>Authorization for the AF is performed in the NEF in case the NEF is used. The NEF will then convey the request to the NWDAF1 as defined in the clause 6.1.2.2, TS 23.288 [5].</w:t>
      </w:r>
    </w:p>
    <w:p w:rsidR="0013631D" w:rsidRDefault="0013631D" w:rsidP="0013631D">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w:t>
      </w:r>
      <w:r w:rsidRPr="00552A65">
        <w:t xml:space="preserve">The NWDAF figures out a candidate SUPI list who currently stays </w:t>
      </w:r>
      <w:del w:id="158" w:author="user1" w:date="2020-11-18T22:51:00Z">
        <w:r w:rsidRPr="00552A65" w:rsidDel="0077361B">
          <w:delText xml:space="preserve">but may once left </w:delText>
        </w:r>
      </w:del>
      <w:r w:rsidRPr="00552A65">
        <w:t>in Source Area of Interest</w:t>
      </w:r>
      <w:ins w:id="159" w:author="user 1" w:date="2020-11-05T15:07:00Z">
        <w:r w:rsidRPr="00552A65">
          <w:t xml:space="preserve"> A</w:t>
        </w:r>
      </w:ins>
      <w:del w:id="160" w:author="user1" w:date="2020-11-18T22:51:00Z">
        <w:r w:rsidRPr="00552A65" w:rsidDel="0077361B">
          <w:delText xml:space="preserve"> in target period</w:delText>
        </w:r>
      </w:del>
      <w:r w:rsidRPr="00552A65">
        <w:t>.</w:t>
      </w:r>
    </w:p>
    <w:p w:rsidR="0013631D" w:rsidRDefault="0013631D" w:rsidP="0013631D">
      <w:pPr>
        <w:pStyle w:val="B1"/>
        <w:rPr>
          <w:ins w:id="161" w:author="user 1" w:date="2020-11-05T10:20:00Z"/>
        </w:rPr>
      </w:pPr>
      <w:r>
        <w:t>2f-2g.</w:t>
      </w:r>
      <w:r>
        <w:tab/>
      </w:r>
      <w:ins w:id="162" w:author="user 1" w:date="2020-11-05T10:46:00Z">
        <w:r>
          <w:t>For case 1, t</w:t>
        </w:r>
      </w:ins>
      <w:del w:id="163" w:author="user 1" w:date="2020-11-05T10:46:00Z">
        <w:r w:rsidDel="00C322EC">
          <w:delText>T</w:delText>
        </w:r>
      </w:del>
      <w:r>
        <w:t>o obtain UE mobility analytics in Target Area of Interest</w:t>
      </w:r>
      <w:ins w:id="164" w:author="user 1" w:date="2020-11-05T10:30:00Z">
        <w:r>
          <w:t xml:space="preserve"> </w:t>
        </w:r>
      </w:ins>
      <w:ins w:id="165" w:author="user 1" w:date="2020-11-05T15:08:00Z">
        <w:r>
          <w:t>B</w:t>
        </w:r>
      </w:ins>
      <w:ins w:id="166" w:author="user 1" w:date="2020-11-05T10:19:00Z">
        <w:r>
          <w:t xml:space="preserve"> and related target period</w:t>
        </w:r>
      </w:ins>
      <w:ins w:id="167" w:author="user 1" w:date="2020-11-05T10:30:00Z">
        <w:r>
          <w:t xml:space="preserve"> 1</w:t>
        </w:r>
      </w:ins>
      <w:r>
        <w:t>, the NWDAF1 sends Analytics subscribe/request (Analytics ID = UE mobility, Target of Analytics Reporting = list of SUPIs, Analytics Filter information = Target A</w:t>
      </w:r>
      <w:ins w:id="168" w:author="user 1" w:date="2020-11-05T15:44:00Z">
        <w:r>
          <w:t>OI</w:t>
        </w:r>
      </w:ins>
      <w:del w:id="169" w:author="user 1" w:date="2020-11-05T15:44:00Z">
        <w:r w:rsidDel="00D56C65">
          <w:delText>rea of Interest</w:delText>
        </w:r>
      </w:del>
      <w:ins w:id="170" w:author="user 1" w:date="2020-11-05T10:19:00Z">
        <w:r>
          <w:t xml:space="preserve"> </w:t>
        </w:r>
      </w:ins>
      <w:ins w:id="171" w:author="user 1" w:date="2020-11-05T15:06:00Z">
        <w:r>
          <w:t>B</w:t>
        </w:r>
      </w:ins>
      <w:r>
        <w:t>, Analytics Reporting information = Analytics target period</w:t>
      </w:r>
      <w:ins w:id="172" w:author="user 1" w:date="2020-11-05T10:20:00Z">
        <w:r>
          <w:t xml:space="preserve"> 1</w:t>
        </w:r>
      </w:ins>
      <w:r>
        <w:t xml:space="preserve">) to the NWDAF2 serving </w:t>
      </w:r>
      <w:ins w:id="173" w:author="user 1" w:date="2020-11-05T10:20:00Z">
        <w:r>
          <w:t xml:space="preserve">the </w:t>
        </w:r>
      </w:ins>
      <w:r>
        <w:t>Target Area of Interest. The NWDAF2 provides data analytics to the NWDAF1 including SUPI list</w:t>
      </w:r>
      <w:ins w:id="174" w:author="user 1" w:date="2020-11-05T12:09:00Z">
        <w:r>
          <w:t xml:space="preserve"> 2</w:t>
        </w:r>
      </w:ins>
      <w:r>
        <w:t xml:space="preserve"> and their related mobility analytics, who once stayed in Target Area of Interest </w:t>
      </w:r>
      <w:ins w:id="175" w:author="user 1" w:date="2020-11-05T15:06:00Z">
        <w:r>
          <w:t>B</w:t>
        </w:r>
      </w:ins>
      <w:ins w:id="176" w:author="user 1" w:date="2020-11-05T10:20:00Z">
        <w:r>
          <w:t xml:space="preserve"> </w:t>
        </w:r>
      </w:ins>
      <w:r>
        <w:t>in target period</w:t>
      </w:r>
      <w:ins w:id="177" w:author="user 1" w:date="2020-11-05T10:20:00Z">
        <w:r>
          <w:t xml:space="preserve"> 1</w:t>
        </w:r>
      </w:ins>
      <w:r>
        <w:t>.</w:t>
      </w:r>
    </w:p>
    <w:p w:rsidR="0013631D" w:rsidRDefault="0013631D" w:rsidP="0013631D">
      <w:pPr>
        <w:pStyle w:val="B1"/>
        <w:rPr>
          <w:ins w:id="178" w:author="user 1" w:date="2020-11-05T10:48:00Z"/>
        </w:rPr>
      </w:pPr>
      <w:ins w:id="179" w:author="user 1" w:date="2020-11-05T10:20:00Z">
        <w:r>
          <w:tab/>
        </w:r>
        <w:r>
          <w:tab/>
        </w:r>
      </w:ins>
      <w:ins w:id="180" w:author="user 1" w:date="2020-11-05T10:47:00Z">
        <w:r>
          <w:t>For case 2,</w:t>
        </w:r>
      </w:ins>
      <w:ins w:id="181" w:author="user 1" w:date="2020-11-05T10:56:00Z">
        <w:r>
          <w:t xml:space="preserve"> bes</w:t>
        </w:r>
      </w:ins>
      <w:ins w:id="182" w:author="user 1" w:date="2020-11-05T10:57:00Z">
        <w:r>
          <w:t>ides</w:t>
        </w:r>
      </w:ins>
      <w:ins w:id="183" w:author="user 1" w:date="2020-11-05T10:29:00Z">
        <w:r>
          <w:t xml:space="preserve"> </w:t>
        </w:r>
      </w:ins>
      <w:ins w:id="184" w:author="user 1" w:date="2020-11-05T10:56:00Z">
        <w:r>
          <w:t>the same interaction</w:t>
        </w:r>
      </w:ins>
      <w:ins w:id="185" w:author="user 1" w:date="2020-11-05T10:57:00Z">
        <w:r>
          <w:t>s</w:t>
        </w:r>
      </w:ins>
      <w:ins w:id="186" w:author="user 1" w:date="2020-11-05T10:56:00Z">
        <w:r>
          <w:t xml:space="preserve"> between NWDAF1 and NWDAF2 to obtain </w:t>
        </w:r>
      </w:ins>
      <w:ins w:id="187" w:author="user 1" w:date="2020-11-05T12:10:00Z">
        <w:r>
          <w:t xml:space="preserve">SUPI list 2 and their </w:t>
        </w:r>
      </w:ins>
      <w:ins w:id="188" w:author="user 1" w:date="2020-11-05T10:56:00Z">
        <w:r>
          <w:t xml:space="preserve">UE mobility analytics in Target Area of Interest </w:t>
        </w:r>
      </w:ins>
      <w:ins w:id="189" w:author="user 1" w:date="2020-11-05T15:08:00Z">
        <w:r>
          <w:t>B</w:t>
        </w:r>
      </w:ins>
      <w:ins w:id="190" w:author="user 1" w:date="2020-11-05T10:56:00Z">
        <w:r>
          <w:t xml:space="preserve"> and related target period 1</w:t>
        </w:r>
      </w:ins>
      <w:ins w:id="191" w:author="user 1" w:date="2020-11-05T10:57:00Z">
        <w:r>
          <w:t>,</w:t>
        </w:r>
      </w:ins>
      <w:ins w:id="192" w:author="user 1" w:date="2020-11-05T10:58:00Z">
        <w:r>
          <w:t xml:space="preserve"> in </w:t>
        </w:r>
        <w:proofErr w:type="spellStart"/>
        <w:r>
          <w:t>addition</w:t>
        </w:r>
        <w:r w:rsidRPr="006474EC">
          <w:rPr>
            <w:rFonts w:ascii="宋体" w:eastAsia="宋体" w:hAnsi="宋体" w:hint="eastAsia"/>
            <w:lang w:eastAsia="zh-CN"/>
          </w:rPr>
          <w:t>,</w:t>
        </w:r>
      </w:ins>
      <w:ins w:id="193" w:author="user 1" w:date="2020-11-05T10:57:00Z">
        <w:r>
          <w:t>to</w:t>
        </w:r>
        <w:proofErr w:type="spellEnd"/>
        <w:r>
          <w:t xml:space="preserve"> obtain </w:t>
        </w:r>
      </w:ins>
      <w:ins w:id="194" w:author="user 1" w:date="2020-11-05T12:22:00Z">
        <w:r>
          <w:t xml:space="preserve">SUPI list 3 and </w:t>
        </w:r>
      </w:ins>
      <w:ins w:id="195" w:author="user 1" w:date="2020-11-05T10:57:00Z">
        <w:r>
          <w:t xml:space="preserve">UE mobility analytics in Target Area of Interest </w:t>
        </w:r>
      </w:ins>
      <w:ins w:id="196" w:author="user 1" w:date="2020-11-05T15:08:00Z">
        <w:r>
          <w:t>C</w:t>
        </w:r>
      </w:ins>
      <w:ins w:id="197" w:author="user 1" w:date="2020-11-05T10:57:00Z">
        <w:r>
          <w:t xml:space="preserve"> and related target period </w:t>
        </w:r>
      </w:ins>
      <w:ins w:id="198" w:author="user 1" w:date="2020-11-05T10:58:00Z">
        <w:r>
          <w:t>2</w:t>
        </w:r>
      </w:ins>
      <w:ins w:id="199" w:author="user 1" w:date="2020-11-05T10:57:00Z">
        <w:r>
          <w:t>, the NWDAF1 sends Analytics subscribe/request (Analytics ID = UE mobility, Target of Analytics Reporting = list of SUPIs, Analytics Filter information = Target A</w:t>
        </w:r>
      </w:ins>
      <w:ins w:id="200" w:author="user 1" w:date="2020-11-05T15:45:00Z">
        <w:r>
          <w:t xml:space="preserve">OI </w:t>
        </w:r>
      </w:ins>
      <w:ins w:id="201" w:author="user 1" w:date="2020-11-05T15:09:00Z">
        <w:r>
          <w:t>C</w:t>
        </w:r>
      </w:ins>
      <w:ins w:id="202" w:author="user 1" w:date="2020-11-05T10:57:00Z">
        <w:r>
          <w:t xml:space="preserve">, Analytics Reporting information = Analytics target period </w:t>
        </w:r>
      </w:ins>
      <w:ins w:id="203" w:author="user 1" w:date="2020-11-05T10:58:00Z">
        <w:r>
          <w:t>2</w:t>
        </w:r>
      </w:ins>
      <w:ins w:id="204" w:author="user 1" w:date="2020-11-05T10:57:00Z">
        <w:r>
          <w:t xml:space="preserve">) to the </w:t>
        </w:r>
        <w:r w:rsidRPr="004E305A">
          <w:t>NWDAF</w:t>
        </w:r>
      </w:ins>
      <w:ins w:id="205" w:author="user 1" w:date="2020-11-05T10:58:00Z">
        <w:r w:rsidRPr="004E305A">
          <w:t>3</w:t>
        </w:r>
      </w:ins>
      <w:ins w:id="206" w:author="user 1" w:date="2020-11-05T10:57:00Z">
        <w:r>
          <w:t xml:space="preserve"> serving the Target Area of Interest </w:t>
        </w:r>
      </w:ins>
      <w:ins w:id="207" w:author="user 1" w:date="2020-11-05T15:09:00Z">
        <w:r>
          <w:t>C</w:t>
        </w:r>
      </w:ins>
      <w:ins w:id="208" w:author="user 1" w:date="2020-11-05T10:57:00Z">
        <w:r>
          <w:t>. The NWDAF</w:t>
        </w:r>
      </w:ins>
      <w:ins w:id="209" w:author="user 1" w:date="2020-11-05T10:58:00Z">
        <w:r>
          <w:t xml:space="preserve">3 </w:t>
        </w:r>
      </w:ins>
      <w:ins w:id="210" w:author="user 1" w:date="2020-11-05T10:57:00Z">
        <w:r>
          <w:t xml:space="preserve">provides data analytics to the NWDAF1 including SUPI list </w:t>
        </w:r>
      </w:ins>
      <w:ins w:id="211" w:author="user 1" w:date="2020-11-05T12:09:00Z">
        <w:r>
          <w:t xml:space="preserve">3 </w:t>
        </w:r>
      </w:ins>
      <w:ins w:id="212" w:author="user 1" w:date="2020-11-05T10:57:00Z">
        <w:r>
          <w:t xml:space="preserve">and their related mobility analytics, who once stayed in Target Area of Interest </w:t>
        </w:r>
      </w:ins>
      <w:ins w:id="213" w:author="user 1" w:date="2020-11-05T15:09:00Z">
        <w:r>
          <w:t>C</w:t>
        </w:r>
      </w:ins>
      <w:ins w:id="214" w:author="user 1" w:date="2020-11-05T10:57:00Z">
        <w:r>
          <w:t xml:space="preserve"> in target period </w:t>
        </w:r>
      </w:ins>
      <w:ins w:id="215" w:author="user 1" w:date="2020-11-05T10:58:00Z">
        <w:r>
          <w:t>2</w:t>
        </w:r>
      </w:ins>
      <w:ins w:id="216" w:author="user 1" w:date="2020-11-05T10:59:00Z">
        <w:r>
          <w:t>.</w:t>
        </w:r>
      </w:ins>
    </w:p>
    <w:p w:rsidR="0013631D" w:rsidRDefault="0013631D" w:rsidP="0013631D">
      <w:pPr>
        <w:pStyle w:val="NO"/>
        <w:rPr>
          <w:lang w:eastAsia="zh-CN"/>
        </w:rPr>
      </w:pPr>
      <w:r>
        <w:rPr>
          <w:lang w:eastAsia="zh-CN"/>
        </w:rPr>
        <w:t>NOTE:</w:t>
      </w:r>
      <w:r>
        <w:rPr>
          <w:lang w:eastAsia="zh-CN"/>
        </w:rPr>
        <w:tab/>
        <w:t>It is assumed that the NWDAF2 could collect data and keep for a certain period of time, e.g. 2 weeks, which could be configured by the operators.</w:t>
      </w:r>
    </w:p>
    <w:p w:rsidR="0013631D" w:rsidRDefault="0013631D" w:rsidP="0013631D">
      <w:pPr>
        <w:pStyle w:val="B1"/>
        <w:rPr>
          <w:ins w:id="217" w:author="user 1" w:date="2020-11-05T14:36:00Z"/>
          <w:lang w:eastAsia="zh-CN"/>
        </w:rPr>
      </w:pPr>
      <w:r>
        <w:rPr>
          <w:lang w:eastAsia="zh-CN"/>
        </w:rPr>
        <w:t>3.</w:t>
      </w:r>
      <w:r>
        <w:rPr>
          <w:lang w:eastAsia="zh-CN"/>
        </w:rPr>
        <w:tab/>
        <w:t>The NWDAF1 derives requested analytics</w:t>
      </w:r>
      <w:ins w:id="218" w:author="user 1" w:date="2020-11-05T14:36:00Z">
        <w:r>
          <w:rPr>
            <w:lang w:eastAsia="zh-CN"/>
          </w:rPr>
          <w:t>, i.e.</w:t>
        </w:r>
      </w:ins>
      <w:ins w:id="219" w:author="user 1" w:date="2020-11-05T14:45:00Z">
        <w:r>
          <w:rPr>
            <w:lang w:eastAsia="zh-CN"/>
          </w:rPr>
          <w:t>:</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220" w:author="user 1" w:date="2020-11-05T14:42:00Z"/>
        </w:rPr>
      </w:pPr>
      <w:ins w:id="221" w:author="user 1" w:date="2020-11-05T14:36:00Z">
        <w:r>
          <w:t xml:space="preserve">For case 1, </w:t>
        </w:r>
      </w:ins>
      <w:ins w:id="222" w:author="user 1" w:date="2020-11-05T15:13:00Z">
        <w:r>
          <w:t xml:space="preserve">based on SUPI list 2 and </w:t>
        </w:r>
      </w:ins>
      <w:ins w:id="223" w:author="user 1" w:date="2020-11-05T15:17:00Z">
        <w:r>
          <w:t xml:space="preserve">their </w:t>
        </w:r>
      </w:ins>
      <w:ins w:id="224" w:author="user 1" w:date="2020-11-05T15:13:00Z">
        <w:r>
          <w:t xml:space="preserve">UE </w:t>
        </w:r>
      </w:ins>
      <w:ins w:id="225" w:author="user 1" w:date="2020-11-05T15:14:00Z">
        <w:r>
          <w:t>mobility analytics</w:t>
        </w:r>
      </w:ins>
      <w:ins w:id="226" w:author="user 1" w:date="2020-11-05T15:15:00Z">
        <w:r>
          <w:t xml:space="preserve"> in </w:t>
        </w:r>
      </w:ins>
      <w:ins w:id="227" w:author="user 1" w:date="2020-11-05T15:16:00Z">
        <w:r>
          <w:t>T</w:t>
        </w:r>
      </w:ins>
      <w:ins w:id="228" w:author="user 1" w:date="2020-11-05T15:15:00Z">
        <w:r>
          <w:t>ar</w:t>
        </w:r>
      </w:ins>
      <w:ins w:id="229" w:author="user 1" w:date="2020-11-05T15:16:00Z">
        <w:r>
          <w:t>get AOI B</w:t>
        </w:r>
      </w:ins>
      <w:ins w:id="230" w:author="user 1" w:date="2020-11-05T15:14:00Z">
        <w:r>
          <w:t xml:space="preserve"> provided by NWDAF2</w:t>
        </w:r>
      </w:ins>
      <w:ins w:id="231" w:author="user 1" w:date="2020-11-05T15:15:00Z">
        <w:r>
          <w:t xml:space="preserve"> and the</w:t>
        </w:r>
      </w:ins>
      <w:ins w:id="232" w:author="user 1" w:date="2020-11-05T15:16:00Z">
        <w:r>
          <w:t xml:space="preserve"> </w:t>
        </w:r>
      </w:ins>
      <w:ins w:id="233" w:author="user 1" w:date="2020-11-05T15:48:00Z">
        <w:r>
          <w:t>UE mobility analytics</w:t>
        </w:r>
      </w:ins>
      <w:ins w:id="234" w:author="user 1" w:date="2020-11-05T15:16:00Z">
        <w:r>
          <w:t xml:space="preserve"> in </w:t>
        </w:r>
      </w:ins>
      <w:ins w:id="235" w:author="user 1" w:date="2020-11-05T15:17:00Z">
        <w:r>
          <w:t>S</w:t>
        </w:r>
      </w:ins>
      <w:ins w:id="236" w:author="user 1" w:date="2020-11-05T15:16:00Z">
        <w:r>
          <w:t>ource AOI A</w:t>
        </w:r>
      </w:ins>
      <w:ins w:id="237" w:author="user 1" w:date="2020-11-05T15:17:00Z">
        <w:r>
          <w:t xml:space="preserve"> obtained by NWDAF</w:t>
        </w:r>
      </w:ins>
      <w:ins w:id="238" w:author="user 1" w:date="2020-11-05T15:19:00Z">
        <w:r>
          <w:t>1</w:t>
        </w:r>
      </w:ins>
      <w:ins w:id="239" w:author="user 1" w:date="2020-11-05T15:17:00Z">
        <w:r>
          <w:t xml:space="preserve"> itself</w:t>
        </w:r>
      </w:ins>
      <w:ins w:id="240" w:author="user 1" w:date="2020-11-05T15:14:00Z">
        <w:r>
          <w:t xml:space="preserve">, NWDAF1 derives </w:t>
        </w:r>
      </w:ins>
      <w:ins w:id="241" w:author="user 1" w:date="2020-11-05T14:36:00Z">
        <w:r>
          <w:t xml:space="preserve">the </w:t>
        </w:r>
      </w:ins>
      <w:ins w:id="242" w:author="user 1" w:date="2020-11-05T14:37:00Z">
        <w:r>
          <w:t>SUPI list and their</w:t>
        </w:r>
      </w:ins>
      <w:ins w:id="243" w:author="user 1" w:date="2020-11-05T14:38:00Z">
        <w:r>
          <w:t xml:space="preserve"> </w:t>
        </w:r>
      </w:ins>
      <w:ins w:id="244" w:author="user 1" w:date="2020-11-05T14:42:00Z">
        <w:r>
          <w:t xml:space="preserve">aggregated </w:t>
        </w:r>
      </w:ins>
      <w:ins w:id="245" w:author="user 1" w:date="2020-11-05T14:37:00Z">
        <w:r>
          <w:t>UE mobility analytics, who</w:t>
        </w:r>
        <w:r w:rsidRPr="00CA1154">
          <w:t xml:space="preserve"> </w:t>
        </w:r>
        <w:r>
          <w:t>currently stay in Source A</w:t>
        </w:r>
      </w:ins>
      <w:ins w:id="246" w:author="user 1" w:date="2020-11-05T15:17:00Z">
        <w:r>
          <w:t xml:space="preserve">OI </w:t>
        </w:r>
      </w:ins>
      <w:ins w:id="247" w:author="user 1" w:date="2020-11-05T15:11:00Z">
        <w:r>
          <w:t xml:space="preserve">A </w:t>
        </w:r>
      </w:ins>
      <w:ins w:id="248" w:author="user 1" w:date="2020-11-05T14:37:00Z">
        <w:r>
          <w:t xml:space="preserve">and once stayed in Target </w:t>
        </w:r>
      </w:ins>
      <w:ins w:id="249" w:author="user 1" w:date="2020-11-05T15:18:00Z">
        <w:r>
          <w:t>AOI</w:t>
        </w:r>
      </w:ins>
      <w:ins w:id="250" w:author="user 1" w:date="2020-11-05T14:39:00Z">
        <w:r>
          <w:t xml:space="preserve"> </w:t>
        </w:r>
      </w:ins>
      <w:ins w:id="251" w:author="user 1" w:date="2020-11-05T15:11:00Z">
        <w:r>
          <w:t>B</w:t>
        </w:r>
      </w:ins>
      <w:ins w:id="252" w:author="user 1" w:date="2020-11-05T14:37:00Z">
        <w:r>
          <w:t xml:space="preserve"> in target period</w:t>
        </w:r>
      </w:ins>
      <w:ins w:id="253" w:author="user 1" w:date="2020-11-05T14:39:00Z">
        <w:r>
          <w:t xml:space="preserve"> 1. </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254" w:author="user 1" w:date="2020-11-05T14:44:00Z"/>
        </w:rPr>
      </w:pPr>
      <w:ins w:id="255" w:author="user 1" w:date="2020-11-05T14:42:00Z">
        <w:r>
          <w:t xml:space="preserve">For case 2, </w:t>
        </w:r>
      </w:ins>
      <w:ins w:id="256" w:author="user 1" w:date="2020-11-05T15:18:00Z">
        <w:r>
          <w:t>based on SUPI list 2 and their UE mobility analytics in Target AOI B provided by NWDAF2, SUPI list 3 and their UE mobility analytics in Target AOI C</w:t>
        </w:r>
      </w:ins>
      <w:ins w:id="257" w:author="user 1" w:date="2020-11-05T15:19:00Z">
        <w:r>
          <w:t xml:space="preserve"> provided by NWDAF3</w:t>
        </w:r>
      </w:ins>
      <w:ins w:id="258" w:author="user 1" w:date="2020-11-05T15:18:00Z">
        <w:r>
          <w:t xml:space="preserve">, and </w:t>
        </w:r>
      </w:ins>
      <w:ins w:id="259" w:author="user 1" w:date="2020-11-05T15:19:00Z">
        <w:r>
          <w:t>the</w:t>
        </w:r>
      </w:ins>
      <w:ins w:id="260" w:author="user 1" w:date="2020-11-05T15:48:00Z">
        <w:r>
          <w:t xml:space="preserve"> UE mobility analytics</w:t>
        </w:r>
      </w:ins>
      <w:ins w:id="261" w:author="user 1" w:date="2020-11-05T15:19:00Z">
        <w:r>
          <w:t xml:space="preserve"> in Source AOI A obtained by NWDAF1 itself,</w:t>
        </w:r>
      </w:ins>
      <w:ins w:id="262" w:author="user 1" w:date="2020-11-05T15:18:00Z">
        <w:r>
          <w:t xml:space="preserve"> </w:t>
        </w:r>
      </w:ins>
      <w:ins w:id="263" w:author="user 1" w:date="2020-11-05T15:19:00Z">
        <w:r>
          <w:t xml:space="preserve">NWDAF1 derives </w:t>
        </w:r>
      </w:ins>
      <w:ins w:id="264" w:author="user 1" w:date="2020-11-05T14:42:00Z">
        <w:r>
          <w:t>the</w:t>
        </w:r>
      </w:ins>
      <w:ins w:id="265" w:author="user 1" w:date="2020-11-05T15:20:00Z">
        <w:r w:rsidRPr="000B4616">
          <w:t xml:space="preserve"> intersection</w:t>
        </w:r>
      </w:ins>
      <w:ins w:id="266" w:author="user 1" w:date="2020-11-05T14:42:00Z">
        <w:r>
          <w:t xml:space="preserve"> SU</w:t>
        </w:r>
      </w:ins>
      <w:ins w:id="267" w:author="user 1" w:date="2020-11-05T14:43:00Z">
        <w:r>
          <w:t>PI list and their aggregated UE mobility analytics, who currently stay in Source A</w:t>
        </w:r>
      </w:ins>
      <w:ins w:id="268" w:author="user 1" w:date="2020-11-05T15:20:00Z">
        <w:r>
          <w:t xml:space="preserve">OI </w:t>
        </w:r>
      </w:ins>
      <w:ins w:id="269" w:author="user 1" w:date="2020-11-05T15:11:00Z">
        <w:r>
          <w:t xml:space="preserve">A </w:t>
        </w:r>
      </w:ins>
      <w:ins w:id="270" w:author="user 1" w:date="2020-11-05T14:43:00Z">
        <w:r>
          <w:t>and once stayed in Target A</w:t>
        </w:r>
      </w:ins>
      <w:ins w:id="271" w:author="user 1" w:date="2020-11-05T15:20:00Z">
        <w:r>
          <w:t>OI</w:t>
        </w:r>
      </w:ins>
      <w:ins w:id="272" w:author="user 1" w:date="2020-11-05T14:43:00Z">
        <w:r>
          <w:t xml:space="preserve"> </w:t>
        </w:r>
      </w:ins>
      <w:ins w:id="273" w:author="user 1" w:date="2020-11-05T15:11:00Z">
        <w:r>
          <w:t>B</w:t>
        </w:r>
      </w:ins>
      <w:ins w:id="274" w:author="user 1" w:date="2020-11-05T14:43:00Z">
        <w:r>
          <w:t xml:space="preserve"> in target period 1 and</w:t>
        </w:r>
        <w:r w:rsidRPr="00CA1154">
          <w:t xml:space="preserve"> </w:t>
        </w:r>
        <w:r>
          <w:t>in Target A</w:t>
        </w:r>
      </w:ins>
      <w:ins w:id="275" w:author="user 1" w:date="2020-11-05T15:20:00Z">
        <w:r>
          <w:t xml:space="preserve">OI </w:t>
        </w:r>
      </w:ins>
      <w:ins w:id="276" w:author="user 1" w:date="2020-11-05T15:11:00Z">
        <w:r>
          <w:t>C</w:t>
        </w:r>
      </w:ins>
      <w:ins w:id="277" w:author="user 1" w:date="2020-11-05T14:43:00Z">
        <w:r>
          <w:t xml:space="preserve"> in target period </w:t>
        </w:r>
      </w:ins>
      <w:ins w:id="278" w:author="user 1" w:date="2020-11-05T14:44:00Z">
        <w:r>
          <w:t>2</w:t>
        </w:r>
      </w:ins>
      <w:r>
        <w:t>.</w:t>
      </w:r>
    </w:p>
    <w:p w:rsidR="00DE081A" w:rsidRDefault="0013631D" w:rsidP="0013631D">
      <w:pPr>
        <w:pStyle w:val="B1"/>
        <w:rPr>
          <w:lang w:eastAsia="zh-CN"/>
        </w:rPr>
      </w:pPr>
      <w:bookmarkStart w:id="279" w:name="_GoBack"/>
      <w:bookmarkEnd w:id="279"/>
      <w:r>
        <w:rPr>
          <w:lang w:eastAsia="zh-CN"/>
        </w:rPr>
        <w:t>4a-4b.</w:t>
      </w:r>
      <w:r>
        <w:rPr>
          <w:lang w:eastAsia="zh-CN"/>
        </w:rPr>
        <w:tab/>
        <w:t>The NWDAF1 sends the requested UE analytics to the NF</w:t>
      </w:r>
      <w:ins w:id="280" w:author="user 1" w:date="2020-11-05T14:35:00Z">
        <w:r>
          <w:rPr>
            <w:lang w:eastAsia="zh-CN"/>
          </w:rPr>
          <w:t>/AF</w:t>
        </w:r>
      </w:ins>
      <w:r>
        <w:rPr>
          <w:lang w:eastAsia="zh-CN"/>
        </w:rPr>
        <w:t>. The details for UE</w:t>
      </w:r>
      <w:ins w:id="281" w:author="user 1" w:date="2020-11-05T14:46:00Z">
        <w:r>
          <w:rPr>
            <w:lang w:eastAsia="zh-CN"/>
          </w:rPr>
          <w:t xml:space="preserve"> mobilit</w:t>
        </w:r>
      </w:ins>
      <w:ins w:id="282" w:author="user 1" w:date="2020-11-05T15:24:00Z">
        <w:r>
          <w:rPr>
            <w:lang w:eastAsia="zh-CN"/>
          </w:rPr>
          <w:t>y</w:t>
        </w:r>
      </w:ins>
      <w:r>
        <w:rPr>
          <w:lang w:eastAsia="zh-CN"/>
        </w:rPr>
        <w:t xml:space="preserve"> analytics provided by the NWDAF are defined in the clause 6.7.2.3, TS 23.288 [5]. Based on the analytics provided by the NWDAF1, the NF</w:t>
      </w:r>
      <w:ins w:id="283" w:author="user 1" w:date="2020-11-05T15:24:00Z">
        <w:r w:rsidRPr="00D56C65">
          <w:rPr>
            <w:rFonts w:hint="eastAsia"/>
            <w:lang w:eastAsia="zh-CN"/>
          </w:rPr>
          <w:t>/</w:t>
        </w:r>
        <w:r w:rsidRPr="00D56C65">
          <w:rPr>
            <w:lang w:eastAsia="zh-CN"/>
          </w:rPr>
          <w:t>AF</w:t>
        </w:r>
      </w:ins>
      <w:r>
        <w:rPr>
          <w:lang w:eastAsia="zh-CN"/>
        </w:rPr>
        <w:t xml:space="preserve"> derives the mobility related information for these UEs.</w:t>
      </w:r>
    </w:p>
    <w:p w:rsidR="00DE081A" w:rsidRPr="00DE081A" w:rsidRDefault="00DE081A" w:rsidP="00B3686B">
      <w:pPr>
        <w:rPr>
          <w:rFonts w:eastAsia="等线"/>
          <w:lang w:eastAsia="zh-CN"/>
        </w:rPr>
      </w:pPr>
      <w:r>
        <w:rPr>
          <w:lang w:eastAsia="zh-CN"/>
        </w:rPr>
        <w:t>For these untrusted NFs, the NWDAF1 provides requested UE analytics to the NF via a NEF.</w:t>
      </w:r>
    </w:p>
    <w:p w:rsidR="00824916" w:rsidRDefault="00824916" w:rsidP="00824916">
      <w:pPr>
        <w:pStyle w:val="3"/>
        <w:rPr>
          <w:lang w:eastAsia="zh-CN"/>
        </w:rPr>
      </w:pPr>
      <w:r>
        <w:rPr>
          <w:lang w:eastAsia="zh-CN"/>
        </w:rPr>
        <w:t>6.25.</w:t>
      </w:r>
      <w:r w:rsidR="00DE3A4C">
        <w:rPr>
          <w:lang w:eastAsia="zh-CN"/>
        </w:rPr>
        <w:t>5</w:t>
      </w:r>
      <w:r>
        <w:rPr>
          <w:lang w:eastAsia="zh-CN"/>
        </w:rPr>
        <w:tab/>
      </w:r>
      <w:r>
        <w:t>Impacts on services, entities and interfaces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824916" w:rsidRDefault="00824916" w:rsidP="00824916">
      <w:pPr>
        <w:rPr>
          <w:lang w:eastAsia="ko-KR"/>
        </w:rPr>
      </w:pPr>
      <w:r>
        <w:rPr>
          <w:lang w:eastAsia="ko-KR"/>
        </w:rPr>
        <w:t>NWDAF:</w:t>
      </w:r>
    </w:p>
    <w:p w:rsidR="00210F7D" w:rsidRDefault="00210F7D" w:rsidP="00210F7D">
      <w:pPr>
        <w:pStyle w:val="B1"/>
        <w:rPr>
          <w:lang w:eastAsia="ko-KR"/>
        </w:rPr>
      </w:pPr>
      <w:r>
        <w:rPr>
          <w:lang w:eastAsia="ko-KR"/>
        </w:rPr>
        <w:t xml:space="preserve">-  </w:t>
      </w:r>
      <w:r>
        <w:rPr>
          <w:lang w:eastAsia="ko-KR"/>
        </w:rPr>
        <w:tab/>
      </w:r>
      <w:r w:rsidR="00954F2F" w:rsidRPr="001E0307">
        <w:rPr>
          <w:lang w:eastAsia="ko-KR"/>
        </w:rPr>
        <w:t>For UE mobility analytics</w:t>
      </w:r>
      <w:r w:rsidR="00954F2F" w:rsidRPr="001E0307">
        <w:rPr>
          <w:rFonts w:hint="eastAsia"/>
          <w:lang w:eastAsia="ko-KR"/>
        </w:rPr>
        <w:t>,</w:t>
      </w:r>
      <w:r w:rsidR="00954F2F" w:rsidRPr="001E0307">
        <w:rPr>
          <w:lang w:eastAsia="ko-KR"/>
        </w:rPr>
        <w:t xml:space="preserve"> extend the filter information of the existing</w:t>
      </w:r>
      <w:r w:rsidR="001E0307">
        <w:rPr>
          <w:lang w:eastAsia="ko-KR"/>
        </w:rPr>
        <w:t xml:space="preserve"> </w:t>
      </w:r>
      <w:proofErr w:type="spellStart"/>
      <w:r>
        <w:rPr>
          <w:lang w:eastAsia="ko-KR"/>
        </w:rPr>
        <w:t>Nnwdaf_AnalyticsSubscription_Subscribe</w:t>
      </w:r>
      <w:proofErr w:type="spellEnd"/>
      <w:r>
        <w:rPr>
          <w:lang w:eastAsia="ko-KR"/>
        </w:rPr>
        <w:t xml:space="preserve"> </w:t>
      </w:r>
      <w:r w:rsidR="001E0307">
        <w:rPr>
          <w:lang w:eastAsia="ko-KR"/>
        </w:rPr>
        <w:t xml:space="preserve">service </w:t>
      </w:r>
      <w:r>
        <w:rPr>
          <w:lang w:eastAsia="ko-KR"/>
        </w:rPr>
        <w:t xml:space="preserve">or </w:t>
      </w:r>
      <w:proofErr w:type="spellStart"/>
      <w:r>
        <w:rPr>
          <w:lang w:eastAsia="ko-KR"/>
        </w:rPr>
        <w:t>Nnwdaf_AnalyticsInfo_Request</w:t>
      </w:r>
      <w:proofErr w:type="spellEnd"/>
      <w:r>
        <w:rPr>
          <w:lang w:eastAsia="ko-KR"/>
        </w:rPr>
        <w:t xml:space="preserve"> </w:t>
      </w:r>
      <w:r w:rsidR="001E0307">
        <w:rPr>
          <w:lang w:eastAsia="ko-KR"/>
        </w:rPr>
        <w:t xml:space="preserve">service, by </w:t>
      </w:r>
      <w:r>
        <w:rPr>
          <w:lang w:eastAsia="ko-KR"/>
        </w:rPr>
        <w:t xml:space="preserve">including </w:t>
      </w:r>
      <w:r w:rsidR="00954F2F" w:rsidRPr="001E0307">
        <w:rPr>
          <w:lang w:eastAsia="ko-KR"/>
        </w:rPr>
        <w:t>a new</w:t>
      </w:r>
      <w:r w:rsidR="00954F2F">
        <w:rPr>
          <w:lang w:eastAsia="ko-KR"/>
        </w:rPr>
        <w:t xml:space="preserve"> </w:t>
      </w:r>
      <w:r>
        <w:rPr>
          <w:lang w:eastAsia="ko-KR"/>
        </w:rPr>
        <w:t xml:space="preserve">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ins w:id="284" w:author="user 2" w:date="2020-11-09T17:22:00Z">
        <w:r w:rsidR="003F155D" w:rsidRPr="00913EA1">
          <w:rPr>
            <w:lang w:eastAsia="ko-KR"/>
          </w:rPr>
          <w:t>(s</w:t>
        </w:r>
        <w:r w:rsidR="003F155D" w:rsidRPr="00552A65">
          <w:rPr>
            <w:lang w:eastAsia="ko-KR"/>
          </w:rPr>
          <w:t>)</w:t>
        </w:r>
      </w:ins>
      <w:ins w:id="285" w:author="user1" w:date="2020-11-18T22:28:00Z">
        <w:r w:rsidR="00EF1E87" w:rsidRPr="00552A65">
          <w:rPr>
            <w:lang w:eastAsia="ko-KR"/>
          </w:rPr>
          <w:t xml:space="preserve">, and </w:t>
        </w:r>
      </w:ins>
      <w:ins w:id="286" w:author="user1" w:date="2020-11-18T22:34:00Z">
        <w:r w:rsidR="00D4763C" w:rsidRPr="00552A65">
          <w:rPr>
            <w:lang w:eastAsia="ko-KR"/>
          </w:rPr>
          <w:t xml:space="preserve">extending </w:t>
        </w:r>
      </w:ins>
      <w:ins w:id="287" w:author="user1" w:date="2020-11-18T22:30:00Z">
        <w:r w:rsidR="00D4763C" w:rsidRPr="00552A65">
          <w:t xml:space="preserve">Analytics Reporting information </w:t>
        </w:r>
      </w:ins>
      <w:ins w:id="288" w:author="user1" w:date="2020-11-18T22:34:00Z">
        <w:r w:rsidR="00D4763C" w:rsidRPr="00552A65">
          <w:t xml:space="preserve">to </w:t>
        </w:r>
      </w:ins>
      <w:ins w:id="289" w:author="user1" w:date="2020-11-18T22:35:00Z">
        <w:r w:rsidR="00D4763C" w:rsidRPr="00552A65">
          <w:t>contain</w:t>
        </w:r>
      </w:ins>
      <w:ins w:id="290" w:author="user1" w:date="2020-11-18T22:30:00Z">
        <w:r w:rsidR="00D4763C" w:rsidRPr="00552A65">
          <w:t xml:space="preserve"> </w:t>
        </w:r>
      </w:ins>
      <w:ins w:id="291" w:author="user1" w:date="2020-11-18T22:35:00Z">
        <w:r w:rsidR="00D4763C" w:rsidRPr="00552A65">
          <w:t xml:space="preserve">multiple </w:t>
        </w:r>
      </w:ins>
      <w:ins w:id="292" w:author="user1" w:date="2020-11-18T22:28:00Z">
        <w:r w:rsidR="00EF1E87" w:rsidRPr="00552A65">
          <w:t>Analytics target period</w:t>
        </w:r>
      </w:ins>
      <w:ins w:id="293" w:author="user1" w:date="2020-11-18T22:30:00Z">
        <w:r w:rsidR="00D4763C" w:rsidRPr="00552A65">
          <w:t>s</w:t>
        </w:r>
      </w:ins>
      <w:ins w:id="294" w:author="user1" w:date="2020-11-18T22:35:00Z">
        <w:r w:rsidR="00D4763C" w:rsidRPr="00552A65">
          <w:t xml:space="preserve"> if necessary</w:t>
        </w:r>
      </w:ins>
      <w:r w:rsidRPr="00552A65">
        <w:rPr>
          <w:lang w:eastAsia="ko-KR"/>
        </w:rPr>
        <w:t>.</w:t>
      </w:r>
    </w:p>
    <w:p w:rsidR="0001506F" w:rsidDel="0077361B" w:rsidRDefault="0001506F" w:rsidP="00E17BDA">
      <w:pPr>
        <w:pStyle w:val="B1"/>
        <w:rPr>
          <w:del w:id="295" w:author="user1" w:date="2020-11-18T22:45:00Z"/>
          <w:lang w:eastAsia="ko-KR"/>
        </w:rPr>
      </w:pPr>
      <w:del w:id="296" w:author="user1" w:date="2020-11-18T22:45:00Z">
        <w:r w:rsidRPr="00552A65" w:rsidDel="0077361B">
          <w:rPr>
            <w:lang w:eastAsia="ko-KR"/>
          </w:rPr>
          <w:delText>-</w:delText>
        </w:r>
        <w:r w:rsidRPr="00552A65" w:rsidDel="0077361B">
          <w:rPr>
            <w:lang w:eastAsia="ko-KR"/>
          </w:rPr>
          <w:tab/>
          <w:delText xml:space="preserve">To figure out </w:delText>
        </w:r>
        <w:r w:rsidR="00954F2F" w:rsidRPr="00552A65" w:rsidDel="0077361B">
          <w:rPr>
            <w:lang w:eastAsia="ko-KR"/>
          </w:rPr>
          <w:delText>a candidate</w:delText>
        </w:r>
        <w:r w:rsidRPr="00552A65" w:rsidDel="0077361B">
          <w:rPr>
            <w:lang w:eastAsia="ko-KR"/>
          </w:rPr>
          <w:delText xml:space="preserve"> SUPI list who currently stay</w:delText>
        </w:r>
        <w:r w:rsidR="00954F2F" w:rsidRPr="00552A65" w:rsidDel="0077361B">
          <w:rPr>
            <w:lang w:eastAsia="ko-KR"/>
          </w:rPr>
          <w:delText xml:space="preserve"> in</w:delText>
        </w:r>
        <w:r w:rsidRPr="00552A65" w:rsidDel="0077361B">
          <w:rPr>
            <w:lang w:eastAsia="ko-KR"/>
          </w:rPr>
          <w:delText xml:space="preserve"> but </w:delText>
        </w:r>
        <w:r w:rsidR="00954F2F" w:rsidRPr="00552A65" w:rsidDel="0077361B">
          <w:rPr>
            <w:lang w:eastAsia="ko-KR"/>
          </w:rPr>
          <w:delText xml:space="preserve">may </w:delText>
        </w:r>
        <w:r w:rsidRPr="00552A65" w:rsidDel="0077361B">
          <w:rPr>
            <w:lang w:eastAsia="ko-KR"/>
          </w:rPr>
          <w:delText>once left Source Area of Interest in target period.</w:delText>
        </w:r>
      </w:del>
    </w:p>
    <w:p w:rsidR="000535C4" w:rsidRDefault="000535C4" w:rsidP="000535C4">
      <w:pPr>
        <w:rPr>
          <w:lang w:eastAsia="ko-KR"/>
        </w:rPr>
      </w:pPr>
      <w:r>
        <w:rPr>
          <w:rFonts w:hint="eastAsia"/>
          <w:lang w:eastAsia="ko-KR"/>
        </w:rPr>
        <w:t>NEF</w:t>
      </w:r>
      <w:r>
        <w:rPr>
          <w:lang w:eastAsia="ko-KR"/>
        </w:rPr>
        <w:t>:</w:t>
      </w:r>
    </w:p>
    <w:p w:rsidR="000535C4" w:rsidRDefault="000535C4" w:rsidP="000535C4">
      <w:pPr>
        <w:pStyle w:val="B1"/>
        <w:rPr>
          <w:lang w:eastAsia="ko-KR"/>
        </w:rPr>
      </w:pPr>
      <w:r>
        <w:rPr>
          <w:lang w:eastAsia="ko-KR"/>
        </w:rPr>
        <w:lastRenderedPageBreak/>
        <w:t>-</w:t>
      </w:r>
      <w:r>
        <w:rPr>
          <w:lang w:eastAsia="ko-KR"/>
        </w:rPr>
        <w:tab/>
        <w:t>For UE mobility analytics</w:t>
      </w:r>
      <w:r>
        <w:rPr>
          <w:rFonts w:ascii="等线" w:eastAsia="等线" w:hAnsi="等线" w:hint="eastAsia"/>
          <w:lang w:eastAsia="zh-CN"/>
        </w:rPr>
        <w:t>,</w:t>
      </w:r>
      <w:r>
        <w:rPr>
          <w:rFonts w:ascii="等线" w:eastAsia="等线" w:hAnsi="等线"/>
          <w:lang w:eastAsia="zh-CN"/>
        </w:rPr>
        <w:t xml:space="preserve"> </w:t>
      </w:r>
      <w:r>
        <w:t xml:space="preserve">extend the filter information of the existing </w:t>
      </w:r>
      <w:proofErr w:type="spellStart"/>
      <w:r>
        <w:t>Nnef_AnalyticsExposure_Subscribe</w:t>
      </w:r>
      <w:proofErr w:type="spellEnd"/>
      <w:r>
        <w:t xml:space="preserve"> service, by </w:t>
      </w:r>
      <w:r>
        <w:rPr>
          <w:lang w:eastAsia="ko-KR"/>
        </w:rPr>
        <w:t xml:space="preserve">including a new analytic filter </w:t>
      </w:r>
      <w:r>
        <w:rPr>
          <w:rFonts w:hint="eastAsia"/>
          <w:lang w:eastAsia="ko-KR"/>
        </w:rPr>
        <w:t>=</w:t>
      </w:r>
      <w:r>
        <w:rPr>
          <w:lang w:eastAsia="ko-KR"/>
        </w:rPr>
        <w:t xml:space="preserve"> Source Area of Interest and Target Area of Interes</w:t>
      </w:r>
      <w:r w:rsidRPr="00913EA1">
        <w:rPr>
          <w:lang w:eastAsia="ko-KR"/>
        </w:rPr>
        <w:t>t</w:t>
      </w:r>
      <w:ins w:id="297" w:author="user 2" w:date="2020-11-09T17:23:00Z">
        <w:r w:rsidR="003F155D" w:rsidRPr="00913EA1">
          <w:rPr>
            <w:lang w:eastAsia="ko-KR"/>
          </w:rPr>
          <w:t>(s</w:t>
        </w:r>
        <w:r w:rsidR="003F155D" w:rsidRPr="00552A65">
          <w:rPr>
            <w:lang w:eastAsia="ko-KR"/>
          </w:rPr>
          <w:t>)</w:t>
        </w:r>
      </w:ins>
      <w:ins w:id="298" w:author="user1" w:date="2020-11-18T22:37:00Z">
        <w:r w:rsidR="00D4763C" w:rsidRPr="00552A65">
          <w:rPr>
            <w:lang w:eastAsia="ko-KR"/>
          </w:rPr>
          <w:t xml:space="preserve">, and extending </w:t>
        </w:r>
        <w:r w:rsidR="00D4763C" w:rsidRPr="00552A65">
          <w:t>Analytics Reporting information to contain multiple Analytics target periods if necessary</w:t>
        </w:r>
      </w:ins>
      <w:r>
        <w:rPr>
          <w:rFonts w:hint="eastAsia"/>
          <w:lang w:eastAsia="ko-KR"/>
        </w:rPr>
        <w:t>.</w:t>
      </w:r>
    </w:p>
    <w:p w:rsidR="00824916" w:rsidRPr="001E0307" w:rsidRDefault="00824916" w:rsidP="007065A0">
      <w:pPr>
        <w:pStyle w:val="B1"/>
        <w:ind w:left="284" w:firstLine="0"/>
        <w:rPr>
          <w:lang w:eastAsia="ko-KR"/>
        </w:rPr>
      </w:pPr>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92D" w:rsidRDefault="00F3192D">
      <w:pPr>
        <w:spacing w:after="0" w:line="240" w:lineRule="auto"/>
      </w:pPr>
      <w:r>
        <w:separator/>
      </w:r>
    </w:p>
  </w:endnote>
  <w:endnote w:type="continuationSeparator" w:id="0">
    <w:p w:rsidR="00F3192D" w:rsidRDefault="00F31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92D" w:rsidRDefault="00F3192D">
      <w:pPr>
        <w:spacing w:after="0" w:line="240" w:lineRule="auto"/>
      </w:pPr>
      <w:r>
        <w:separator/>
      </w:r>
    </w:p>
  </w:footnote>
  <w:footnote w:type="continuationSeparator" w:id="0">
    <w:p w:rsidR="00F3192D" w:rsidRDefault="00F319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6943F5"/>
    <w:multiLevelType w:val="hybridMultilevel"/>
    <w:tmpl w:val="87A08790"/>
    <w:lvl w:ilvl="0" w:tplc="D200F7EA">
      <w:start w:val="6"/>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535C4"/>
    <w:rsid w:val="00090264"/>
    <w:rsid w:val="0013631D"/>
    <w:rsid w:val="00146D0E"/>
    <w:rsid w:val="00166AF6"/>
    <w:rsid w:val="00186925"/>
    <w:rsid w:val="001A4353"/>
    <w:rsid w:val="001C112E"/>
    <w:rsid w:val="001E0307"/>
    <w:rsid w:val="001F01D3"/>
    <w:rsid w:val="00210F7D"/>
    <w:rsid w:val="002243CD"/>
    <w:rsid w:val="002401AE"/>
    <w:rsid w:val="00263AAB"/>
    <w:rsid w:val="002752F0"/>
    <w:rsid w:val="002802AB"/>
    <w:rsid w:val="00285F88"/>
    <w:rsid w:val="002A5AED"/>
    <w:rsid w:val="002B05E4"/>
    <w:rsid w:val="002D0A30"/>
    <w:rsid w:val="002D59AE"/>
    <w:rsid w:val="00331FD8"/>
    <w:rsid w:val="00356D48"/>
    <w:rsid w:val="0037227F"/>
    <w:rsid w:val="003763F1"/>
    <w:rsid w:val="0038795D"/>
    <w:rsid w:val="003B2046"/>
    <w:rsid w:val="003F155D"/>
    <w:rsid w:val="004B3095"/>
    <w:rsid w:val="004D1E10"/>
    <w:rsid w:val="004E305A"/>
    <w:rsid w:val="00500382"/>
    <w:rsid w:val="005057DD"/>
    <w:rsid w:val="00512270"/>
    <w:rsid w:val="00517EB4"/>
    <w:rsid w:val="00530F2C"/>
    <w:rsid w:val="00552A65"/>
    <w:rsid w:val="0057201A"/>
    <w:rsid w:val="00581673"/>
    <w:rsid w:val="006416CD"/>
    <w:rsid w:val="00644DA7"/>
    <w:rsid w:val="0065477D"/>
    <w:rsid w:val="00684BC9"/>
    <w:rsid w:val="006B1690"/>
    <w:rsid w:val="006B3B64"/>
    <w:rsid w:val="007049EE"/>
    <w:rsid w:val="007065A0"/>
    <w:rsid w:val="00755485"/>
    <w:rsid w:val="0077345E"/>
    <w:rsid w:val="0077361B"/>
    <w:rsid w:val="0077502E"/>
    <w:rsid w:val="00786FBD"/>
    <w:rsid w:val="007A0F02"/>
    <w:rsid w:val="007C1EB7"/>
    <w:rsid w:val="007D54DD"/>
    <w:rsid w:val="00824916"/>
    <w:rsid w:val="00833C2C"/>
    <w:rsid w:val="00846CD8"/>
    <w:rsid w:val="00852A78"/>
    <w:rsid w:val="008B0DA7"/>
    <w:rsid w:val="008E38AD"/>
    <w:rsid w:val="00913EA1"/>
    <w:rsid w:val="00954F2F"/>
    <w:rsid w:val="00991D9A"/>
    <w:rsid w:val="009A4C2F"/>
    <w:rsid w:val="009B369A"/>
    <w:rsid w:val="009E0A20"/>
    <w:rsid w:val="009F16FC"/>
    <w:rsid w:val="009F5E61"/>
    <w:rsid w:val="00A25B46"/>
    <w:rsid w:val="00A32438"/>
    <w:rsid w:val="00A43087"/>
    <w:rsid w:val="00AA13B0"/>
    <w:rsid w:val="00AA3018"/>
    <w:rsid w:val="00AA786E"/>
    <w:rsid w:val="00AD2235"/>
    <w:rsid w:val="00AD79B7"/>
    <w:rsid w:val="00B10CE8"/>
    <w:rsid w:val="00B144E1"/>
    <w:rsid w:val="00B3686B"/>
    <w:rsid w:val="00B4263C"/>
    <w:rsid w:val="00BE6140"/>
    <w:rsid w:val="00C14BF1"/>
    <w:rsid w:val="00C20692"/>
    <w:rsid w:val="00C3611A"/>
    <w:rsid w:val="00C72370"/>
    <w:rsid w:val="00C92623"/>
    <w:rsid w:val="00CD3610"/>
    <w:rsid w:val="00CD36EA"/>
    <w:rsid w:val="00CF5039"/>
    <w:rsid w:val="00D02A24"/>
    <w:rsid w:val="00D1481E"/>
    <w:rsid w:val="00D1741E"/>
    <w:rsid w:val="00D2048B"/>
    <w:rsid w:val="00D23160"/>
    <w:rsid w:val="00D37954"/>
    <w:rsid w:val="00D4763C"/>
    <w:rsid w:val="00D72C7C"/>
    <w:rsid w:val="00D8271F"/>
    <w:rsid w:val="00D85902"/>
    <w:rsid w:val="00DE081A"/>
    <w:rsid w:val="00DE3A4C"/>
    <w:rsid w:val="00E1365F"/>
    <w:rsid w:val="00E17BDA"/>
    <w:rsid w:val="00E608EF"/>
    <w:rsid w:val="00EA08B6"/>
    <w:rsid w:val="00EA0B83"/>
    <w:rsid w:val="00EA5E5B"/>
    <w:rsid w:val="00ED1B5C"/>
    <w:rsid w:val="00ED3603"/>
    <w:rsid w:val="00EF1E87"/>
    <w:rsid w:val="00F3192D"/>
    <w:rsid w:val="00F66990"/>
    <w:rsid w:val="00F867D2"/>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C38C0"/>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qFormat/>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6136D7-F737-4E9F-A65A-7E7C4E6B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1128</Words>
  <Characters>6435</Characters>
  <Application>Microsoft Office Word</Application>
  <DocSecurity>0</DocSecurity>
  <Lines>53</Lines>
  <Paragraphs>15</Paragraphs>
  <ScaleCrop>false</ScaleCrop>
  <Company>3GPP Support Team</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cp:lastModifiedBy>
  <cp:revision>6</cp:revision>
  <cp:lastPrinted>1900-12-31T23:00:00Z</cp:lastPrinted>
  <dcterms:created xsi:type="dcterms:W3CDTF">2020-11-09T09:30:00Z</dcterms:created>
  <dcterms:modified xsi:type="dcterms:W3CDTF">2020-11-23T04:10:00Z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(3)DwVmrfAs6xHwd9zBhRcLg7ijpt+9/GmF72UGUoko2lFpvHT3zc2K6QAaenIfbCRgGLB8rypI
mpJ0Kg5nR4vXE7gEXRo0kDwr1ymLwX7YB9BCdezbvhmAjNcp0xe+7l4oOCAM0fZk3R2b/TKe
jfgewabu1IK/DvN1bz2qhxswOsUTzdQ21wv11bhcNHM3EdiVbb3PGXQPXsepRn7I5XXYalrC
/i6w5ckZn472A4u9FC</vt:lpwstr>
  </property>
  <property fmtid="{D5CDD505-2E9C-101B-9397-08002B2CF9AE}" pid="5" name="_2015_ms_pID_7253431">
    <vt:lpwstr>nkOi2oNWvoH0snnMe+1pYvEzFMA9o02E1lDp+4OGRO69Egj71r4BS+
H8WMfkZhoSsJpzV8ZN8dg289YfZ5em3R8MqL6YzITfmNApqyCzYe/l0iVPrki7WTFNCPdhwl
jmtxchGQCko1vz6/nHh5483GTN4KyV/YOxohtbrnyGvwreZFR8e3oKaYPn71RkXmRoLnjrlU
O9tO06jjwcn7v4H1StMMLfxlkCL/ZcqgeOYe</vt:lpwstr>
  </property>
  <property fmtid="{D5CDD505-2E9C-101B-9397-08002B2CF9AE}" pid="6" name="_2015_ms_pID_7253432">
    <vt:lpwstr>xQ==</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1602210532</vt:lpwstr>
  </property>
</Properties>
</file>